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DA79D" w14:textId="0EAE6F9B" w:rsidR="00CC6EEA" w:rsidRPr="005F0C06" w:rsidRDefault="00CC6EEA" w:rsidP="0086060A">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#159</w:t>
      </w:r>
      <w:r w:rsidRPr="005F0C06">
        <w:rPr>
          <w:rFonts w:ascii="Arial" w:eastAsia="Arial Unicode MS" w:hAnsi="Arial" w:cs="Arial"/>
          <w:b/>
          <w:bCs/>
          <w:color w:val="000000"/>
          <w:lang w:eastAsia="ja-JP"/>
        </w:rPr>
        <w:tab/>
        <w:t>S2-2</w:t>
      </w:r>
      <w:r>
        <w:rPr>
          <w:rFonts w:ascii="Arial" w:eastAsia="Arial Unicode MS" w:hAnsi="Arial" w:cs="Arial"/>
          <w:b/>
          <w:bCs/>
          <w:color w:val="000000"/>
          <w:lang w:eastAsia="zh-CN"/>
        </w:rPr>
        <w:t>3</w:t>
      </w:r>
      <w:r w:rsidR="00480B50">
        <w:rPr>
          <w:rFonts w:ascii="Arial" w:eastAsia="Arial Unicode MS" w:hAnsi="Arial" w:cs="Arial"/>
          <w:b/>
          <w:bCs/>
          <w:color w:val="000000"/>
          <w:lang w:eastAsia="zh-CN"/>
        </w:rPr>
        <w:t>10328</w:t>
      </w:r>
    </w:p>
    <w:p w14:paraId="2A241445" w14:textId="77777777" w:rsidR="00CC6EEA" w:rsidRPr="005F0C06" w:rsidRDefault="00CC6EEA" w:rsidP="00CC6EE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Xiamen, China, October 09 – 13,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Pr>
          <w:rFonts w:ascii="Arial" w:eastAsia="宋体" w:hAnsi="Arial" w:cs="Arial"/>
          <w:b/>
          <w:bCs/>
          <w:color w:val="0000FF"/>
          <w:lang w:eastAsia="zh-CN"/>
        </w:rPr>
        <w:t>300</w:t>
      </w:r>
      <w:r>
        <w:rPr>
          <w:rFonts w:ascii="Arial" w:eastAsia="宋体" w:hAnsi="Arial" w:cs="Arial" w:hint="eastAsia"/>
          <w:b/>
          <w:bCs/>
          <w:color w:val="0000FF"/>
          <w:lang w:eastAsia="zh-CN"/>
        </w:rPr>
        <w:t>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9993ED" w:rsidR="001E41F3" w:rsidRPr="00410371" w:rsidRDefault="00477FD7" w:rsidP="00477FD7">
            <w:pPr>
              <w:pStyle w:val="CRCoverPage"/>
              <w:spacing w:after="0"/>
              <w:jc w:val="center"/>
              <w:rPr>
                <w:b/>
                <w:noProof/>
                <w:sz w:val="28"/>
              </w:rPr>
            </w:pPr>
            <w:r w:rsidRPr="00477FD7">
              <w:rPr>
                <w:b/>
                <w:noProof/>
                <w:sz w:val="28"/>
              </w:rPr>
              <w:t>23.50</w:t>
            </w:r>
            <w:r w:rsidR="003044A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DE27A" w:rsidR="001E41F3" w:rsidRPr="00410371" w:rsidRDefault="004E5927"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Pr>
                <w:b/>
                <w:noProof/>
                <w:sz w:val="28"/>
              </w:rPr>
              <w:fldChar w:fldCharType="end"/>
            </w:r>
            <w:r w:rsidR="00480B50">
              <w:rPr>
                <w:b/>
                <w:noProof/>
                <w:sz w:val="28"/>
              </w:rPr>
              <w:t>1162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CA82D" w:rsidR="001E41F3" w:rsidRPr="00410371" w:rsidRDefault="00C21F3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2B8DB0" w:rsidR="001E41F3" w:rsidRPr="00410371" w:rsidRDefault="008E4A55" w:rsidP="00477FD7">
            <w:pPr>
              <w:pStyle w:val="CRCoverPage"/>
              <w:spacing w:after="0"/>
              <w:jc w:val="center"/>
              <w:rPr>
                <w:noProof/>
                <w:sz w:val="28"/>
              </w:rPr>
            </w:pPr>
            <w:r>
              <w:rPr>
                <w:b/>
                <w:noProof/>
                <w:sz w:val="28"/>
              </w:rPr>
              <w:t>17</w:t>
            </w:r>
            <w:r w:rsidR="008A14D8">
              <w:rPr>
                <w:b/>
                <w:noProof/>
                <w:sz w:val="28"/>
              </w:rPr>
              <w:t>.</w:t>
            </w:r>
            <w:r w:rsidR="00CC6EEA">
              <w:rPr>
                <w:b/>
                <w:noProof/>
                <w:sz w:val="28"/>
              </w:rPr>
              <w:t>10</w:t>
            </w:r>
            <w:r w:rsidR="008A14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AE8D3" w:rsidR="00F25D98" w:rsidRDefault="00EA7C7C" w:rsidP="00237130">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7601D3" w:rsidR="00F25D98" w:rsidRDefault="0039160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F155E" w:rsidR="001E41F3" w:rsidRDefault="0039160C">
            <w:pPr>
              <w:pStyle w:val="CRCoverPage"/>
              <w:spacing w:after="0"/>
              <w:ind w:left="100"/>
              <w:rPr>
                <w:noProof/>
              </w:rPr>
            </w:pPr>
            <w:r>
              <w:t xml:space="preserve">UE Policy determination </w:t>
            </w:r>
            <w:r>
              <w:rPr>
                <w:rFonts w:hint="eastAsia"/>
                <w:lang w:eastAsia="zh-CN"/>
              </w:rPr>
              <w:t>during</w:t>
            </w:r>
            <w:r>
              <w:t xml:space="preserve"> PCF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681CFC" w:rsidR="001E41F3" w:rsidRDefault="00351368">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F3C33" w:rsidR="001E41F3" w:rsidRDefault="00C148E6">
            <w:pPr>
              <w:pStyle w:val="CRCoverPage"/>
              <w:spacing w:after="0"/>
              <w:ind w:left="100"/>
              <w:rPr>
                <w:noProof/>
              </w:rPr>
            </w:pPr>
            <w:r>
              <w:t>5GS_Ph1</w:t>
            </w:r>
            <w:r w:rsidR="005F0E2A">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2DD5A" w:rsidR="001E41F3" w:rsidRDefault="003C3FDA">
            <w:pPr>
              <w:pStyle w:val="CRCoverPage"/>
              <w:spacing w:after="0"/>
              <w:ind w:left="100"/>
              <w:rPr>
                <w:noProof/>
              </w:rPr>
            </w:pPr>
            <w:r w:rsidRPr="003C3FDA">
              <w:t>0</w:t>
            </w:r>
            <w:r w:rsidR="00351368">
              <w:t>8</w:t>
            </w:r>
            <w:r w:rsidRPr="003C3FDA">
              <w:t>/09/2023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A4D5D5" w:rsidR="001E41F3" w:rsidRDefault="008A14D8"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55543" w:rsidR="001E41F3" w:rsidRDefault="00180C06">
            <w:pPr>
              <w:pStyle w:val="CRCoverPage"/>
              <w:spacing w:after="0"/>
              <w:ind w:left="100"/>
              <w:rPr>
                <w:noProof/>
              </w:rPr>
            </w:pPr>
            <w:r>
              <w:rPr>
                <w:i/>
                <w:noProof/>
                <w:sz w:val="18"/>
              </w:rPr>
              <w:t>Rel-1</w:t>
            </w:r>
            <w:r w:rsidR="0039160C">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25442" w14:textId="3AA1877A" w:rsidR="008E4A55" w:rsidRDefault="00F10AA5" w:rsidP="002F6A22">
            <w:pPr>
              <w:pStyle w:val="CRCoverPage"/>
              <w:spacing w:after="0"/>
              <w:ind w:left="100"/>
              <w:rPr>
                <w:noProof/>
                <w:lang w:eastAsia="zh-CN"/>
              </w:rPr>
            </w:pPr>
            <w:r>
              <w:rPr>
                <w:noProof/>
                <w:lang w:eastAsia="zh-CN"/>
              </w:rPr>
              <w:t>In</w:t>
            </w:r>
            <w:r w:rsidR="003044AA">
              <w:rPr>
                <w:noProof/>
                <w:lang w:eastAsia="zh-CN"/>
              </w:rPr>
              <w:t xml:space="preserve"> LS in of </w:t>
            </w:r>
            <w:r w:rsidR="002F6A22" w:rsidRPr="002F6A22">
              <w:rPr>
                <w:noProof/>
                <w:lang w:eastAsia="zh-CN"/>
              </w:rPr>
              <w:t>S2-2210170</w:t>
            </w:r>
            <w:r w:rsidR="002F6A22">
              <w:rPr>
                <w:noProof/>
                <w:lang w:eastAsia="zh-CN"/>
              </w:rPr>
              <w:t xml:space="preserve"> from CT3</w:t>
            </w:r>
            <w:r w:rsidR="003044AA">
              <w:rPr>
                <w:noProof/>
                <w:lang w:eastAsia="zh-CN"/>
              </w:rPr>
              <w:t xml:space="preserve">, </w:t>
            </w:r>
            <w:r>
              <w:rPr>
                <w:noProof/>
                <w:lang w:eastAsia="zh-CN"/>
              </w:rPr>
              <w:t xml:space="preserve">it states one case that, </w:t>
            </w:r>
            <w:r w:rsidR="002F6A22">
              <w:rPr>
                <w:noProof/>
                <w:lang w:eastAsia="zh-CN"/>
              </w:rPr>
              <w:t>during AMF relocation procedure with PCF reselection, the AMF can create a new UE Policy Association with the new selected PCF.</w:t>
            </w:r>
            <w:r w:rsidR="002F6A22">
              <w:rPr>
                <w:rFonts w:hint="eastAsia"/>
                <w:noProof/>
                <w:lang w:eastAsia="zh-CN"/>
              </w:rPr>
              <w:t xml:space="preserve"> </w:t>
            </w:r>
            <w:r w:rsidR="002F6A22">
              <w:rPr>
                <w:noProof/>
                <w:lang w:eastAsia="zh-CN"/>
              </w:rPr>
              <w:t xml:space="preserve">But during this procedure, the UE does not provide to the network the indication of the list of stored PSIs, the ANDSP support or the UE OSId. </w:t>
            </w:r>
          </w:p>
          <w:p w14:paraId="38D24C8E" w14:textId="77777777" w:rsidR="002F6A22" w:rsidRDefault="002F6A22" w:rsidP="002F6A22">
            <w:pPr>
              <w:pStyle w:val="CRCoverPage"/>
              <w:spacing w:after="0"/>
              <w:ind w:left="100"/>
              <w:rPr>
                <w:noProof/>
                <w:lang w:eastAsia="zh-CN"/>
              </w:rPr>
            </w:pPr>
          </w:p>
          <w:p w14:paraId="711342AC" w14:textId="779FE14D" w:rsidR="00F10AA5" w:rsidRPr="00F10AA5" w:rsidRDefault="002F6A22" w:rsidP="00F10AA5">
            <w:pPr>
              <w:pStyle w:val="CRCoverPage"/>
              <w:spacing w:after="0"/>
              <w:ind w:left="100"/>
              <w:rPr>
                <w:rFonts w:cs="Arial"/>
                <w:bCs/>
              </w:rPr>
            </w:pPr>
            <w:r>
              <w:rPr>
                <w:rFonts w:cs="Arial"/>
                <w:bCs/>
              </w:rPr>
              <w:t xml:space="preserve">While one possible way to solve this problem is that the PCF considers the list of PSIs stored in the UDR as the list of PSIs stored in the UE, even if the UE provided no list of PSI, no ANDSP support and no OS ID, then it may happen that the PCF may request the UE to remove a Policy Section that is not stored in the UE. And According to the CT1 reply, the UE will not regard this as an error. </w:t>
            </w:r>
            <w:r w:rsidR="00F10AA5">
              <w:rPr>
                <w:noProof/>
              </w:rPr>
              <w:t xml:space="preserve">According to the LS in from CT1 of paper </w:t>
            </w:r>
            <w:r w:rsidR="00F10AA5" w:rsidRPr="00351368">
              <w:rPr>
                <w:noProof/>
              </w:rPr>
              <w:t>S2-</w:t>
            </w:r>
            <w:r w:rsidR="00CC6EEA">
              <w:t xml:space="preserve"> </w:t>
            </w:r>
            <w:r w:rsidR="00CC6EEA" w:rsidRPr="00CC6EEA">
              <w:rPr>
                <w:noProof/>
              </w:rPr>
              <w:t>2310075</w:t>
            </w:r>
            <w:r w:rsidR="00F10AA5">
              <w:rPr>
                <w:noProof/>
              </w:rPr>
              <w:t>, it states that:</w:t>
            </w:r>
          </w:p>
          <w:p w14:paraId="0AF1B227" w14:textId="77777777" w:rsidR="00F10AA5" w:rsidRDefault="00F10AA5" w:rsidP="00F10AA5">
            <w:pPr>
              <w:pStyle w:val="CRCoverPage"/>
              <w:spacing w:after="0"/>
              <w:ind w:left="100"/>
              <w:rPr>
                <w:noProof/>
              </w:rPr>
            </w:pPr>
          </w:p>
          <w:p w14:paraId="754C4AC5" w14:textId="77777777" w:rsidR="00F10AA5" w:rsidRPr="00351368" w:rsidRDefault="00F10AA5" w:rsidP="00F10AA5">
            <w:pPr>
              <w:pStyle w:val="CRCoverPage"/>
              <w:spacing w:after="0"/>
              <w:ind w:left="100"/>
              <w:rPr>
                <w:i/>
                <w:noProof/>
              </w:rPr>
            </w:pPr>
            <w:r w:rsidRPr="00351368">
              <w:rPr>
                <w:i/>
                <w:noProof/>
              </w:rPr>
              <w:t>When the PCF provides a Policy Section that contains only the PSI and there is no Policy Section stored in the UE with that PSI, and the UE is compliant to TS 24.501 Rel-15 only, Rel-16 only, Rel-17 only, or present Rel-18 version, depending on interpretation of the specification, the UE can:</w:t>
            </w:r>
          </w:p>
          <w:p w14:paraId="0ADD6826" w14:textId="77777777" w:rsidR="00F10AA5" w:rsidRPr="00351368" w:rsidRDefault="00F10AA5" w:rsidP="00F10AA5">
            <w:pPr>
              <w:pStyle w:val="CRCoverPage"/>
              <w:spacing w:after="0"/>
              <w:ind w:left="100"/>
              <w:rPr>
                <w:i/>
                <w:noProof/>
              </w:rPr>
            </w:pPr>
            <w:r w:rsidRPr="00351368">
              <w:rPr>
                <w:i/>
                <w:noProof/>
              </w:rPr>
              <w:t>- send a MANAGE UE POLICY COMMAND REJECT message; or</w:t>
            </w:r>
          </w:p>
          <w:p w14:paraId="6AF12197" w14:textId="77777777" w:rsidR="00F10AA5" w:rsidRDefault="00F10AA5" w:rsidP="00F10AA5">
            <w:pPr>
              <w:pStyle w:val="CRCoverPage"/>
              <w:spacing w:after="0"/>
              <w:ind w:left="100"/>
              <w:rPr>
                <w:noProof/>
              </w:rPr>
            </w:pPr>
            <w:r w:rsidRPr="00351368">
              <w:rPr>
                <w:i/>
                <w:noProof/>
              </w:rPr>
              <w:t>- ignore the instruction (i.e. the Policy Section that contains only the PSI), not diagnose an error, and continue processing MANAGE UE POLICY COMMAND message.</w:t>
            </w:r>
          </w:p>
          <w:p w14:paraId="3FA28901" w14:textId="77777777" w:rsidR="00F10AA5" w:rsidRDefault="00F10AA5" w:rsidP="00F10AA5">
            <w:pPr>
              <w:pStyle w:val="CRCoverPage"/>
              <w:spacing w:after="0"/>
              <w:ind w:left="100"/>
              <w:rPr>
                <w:noProof/>
              </w:rPr>
            </w:pPr>
          </w:p>
          <w:p w14:paraId="53DC70E8" w14:textId="57FBD4B2" w:rsidR="00F10AA5" w:rsidRPr="00F10AA5" w:rsidRDefault="00F10AA5" w:rsidP="002F6A22">
            <w:pPr>
              <w:pStyle w:val="CRCoverPage"/>
              <w:spacing w:after="0"/>
              <w:ind w:left="100"/>
              <w:rPr>
                <w:noProof/>
                <w:lang w:eastAsia="zh-CN"/>
              </w:rPr>
            </w:pPr>
            <w:r>
              <w:rPr>
                <w:noProof/>
                <w:lang w:eastAsia="zh-CN"/>
              </w:rPr>
              <w:t xml:space="preserve">It means that </w:t>
            </w:r>
            <w:r w:rsidRPr="00BE3E3E">
              <w:rPr>
                <w:rFonts w:cs="Arial"/>
                <w:bCs/>
              </w:rPr>
              <w:t>if the PCF provide</w:t>
            </w:r>
            <w:r>
              <w:rPr>
                <w:rFonts w:cs="Arial"/>
                <w:bCs/>
              </w:rPr>
              <w:t>s</w:t>
            </w:r>
            <w:r w:rsidRPr="00BE3E3E">
              <w:rPr>
                <w:rFonts w:cs="Arial"/>
                <w:bCs/>
              </w:rPr>
              <w:t xml:space="preserve"> a Policy Section that contains only the PSI</w:t>
            </w:r>
            <w:r>
              <w:rPr>
                <w:rFonts w:cs="Arial"/>
                <w:bCs/>
              </w:rPr>
              <w:t xml:space="preserve"> and there is no Policy Section stored in the UE with that PSI, the UE will not regard this as an error</w:t>
            </w:r>
            <w:r>
              <w:rPr>
                <w:noProof/>
                <w:lang w:eastAsia="zh-CN"/>
              </w:rPr>
              <w:t xml:space="preserve">. </w:t>
            </w:r>
          </w:p>
          <w:p w14:paraId="35CC1375" w14:textId="77777777" w:rsidR="00F10AA5" w:rsidRDefault="00F10AA5" w:rsidP="002F6A22">
            <w:pPr>
              <w:pStyle w:val="CRCoverPage"/>
              <w:spacing w:after="0"/>
              <w:ind w:left="100"/>
              <w:rPr>
                <w:rFonts w:cs="Arial"/>
                <w:bCs/>
              </w:rPr>
            </w:pPr>
          </w:p>
          <w:p w14:paraId="5056CCE8" w14:textId="77777777" w:rsidR="00326821" w:rsidRDefault="002F6A22" w:rsidP="002F6A22">
            <w:pPr>
              <w:pStyle w:val="CRCoverPage"/>
              <w:spacing w:after="0"/>
              <w:ind w:left="100"/>
              <w:rPr>
                <w:rFonts w:cs="Arial"/>
                <w:color w:val="000000"/>
                <w:lang w:eastAsia="zh-CN"/>
              </w:rPr>
            </w:pPr>
            <w:r>
              <w:rPr>
                <w:rFonts w:cs="Arial"/>
                <w:bCs/>
              </w:rPr>
              <w:t xml:space="preserve">And, there is no need to introduce an indication from AMF to PCF, to let the PCF </w:t>
            </w:r>
            <w:r>
              <w:rPr>
                <w:rFonts w:cs="Arial"/>
                <w:color w:val="000000"/>
                <w:lang w:eastAsia="zh-CN"/>
              </w:rPr>
              <w:t>distinguishes the case when there is an AMF relocation with PCF change</w:t>
            </w:r>
            <w:r w:rsidR="00326821">
              <w:rPr>
                <w:rFonts w:cs="Arial"/>
                <w:color w:val="000000"/>
                <w:lang w:eastAsia="zh-CN"/>
              </w:rPr>
              <w:t xml:space="preserve"> or this is a new UE policy association establishment from UE registration</w:t>
            </w:r>
            <w:r>
              <w:rPr>
                <w:rFonts w:cs="Arial"/>
                <w:color w:val="000000"/>
                <w:lang w:eastAsia="zh-CN"/>
              </w:rPr>
              <w:t xml:space="preserve">. </w:t>
            </w:r>
          </w:p>
          <w:p w14:paraId="6CECA264" w14:textId="77777777" w:rsidR="00326821" w:rsidRDefault="00326821" w:rsidP="002F6A22">
            <w:pPr>
              <w:pStyle w:val="CRCoverPage"/>
              <w:spacing w:after="0"/>
              <w:ind w:left="100"/>
              <w:rPr>
                <w:rFonts w:cs="Arial"/>
                <w:color w:val="000000"/>
                <w:lang w:eastAsia="zh-CN"/>
              </w:rPr>
            </w:pPr>
          </w:p>
          <w:p w14:paraId="1611D966" w14:textId="4D7CDF4B" w:rsidR="002F6A22" w:rsidRDefault="00374EA1" w:rsidP="002F6A22">
            <w:pPr>
              <w:pStyle w:val="CRCoverPage"/>
              <w:spacing w:after="0"/>
              <w:ind w:left="100"/>
              <w:rPr>
                <w:rFonts w:cs="Arial"/>
                <w:color w:val="000000"/>
                <w:lang w:eastAsia="zh-CN"/>
              </w:rPr>
            </w:pPr>
            <w:r>
              <w:rPr>
                <w:rFonts w:cs="Arial"/>
                <w:color w:val="000000"/>
                <w:lang w:eastAsia="zh-CN"/>
              </w:rPr>
              <w:lastRenderedPageBreak/>
              <w:t>T</w:t>
            </w:r>
            <w:r w:rsidR="002F6A22">
              <w:rPr>
                <w:rFonts w:cs="Arial"/>
                <w:color w:val="000000"/>
                <w:lang w:eastAsia="zh-CN"/>
              </w:rPr>
              <w:t xml:space="preserve">he PCF </w:t>
            </w:r>
            <w:r>
              <w:rPr>
                <w:rFonts w:cs="Arial"/>
                <w:color w:val="000000"/>
                <w:lang w:eastAsia="zh-CN"/>
              </w:rPr>
              <w:t>can</w:t>
            </w:r>
            <w:r w:rsidR="002F6A22">
              <w:rPr>
                <w:rFonts w:cs="Arial"/>
                <w:color w:val="000000"/>
                <w:lang w:eastAsia="zh-CN"/>
              </w:rPr>
              <w:t xml:space="preserve"> always retrieve the </w:t>
            </w:r>
            <w:r w:rsidR="00F10AA5">
              <w:rPr>
                <w:rFonts w:cs="Arial"/>
                <w:color w:val="000000"/>
                <w:lang w:eastAsia="zh-CN"/>
              </w:rPr>
              <w:t xml:space="preserve">UE policy information stored in UDR when PCF receives the UE policy association from AMF. </w:t>
            </w:r>
            <w:r>
              <w:rPr>
                <w:rFonts w:cs="Arial"/>
                <w:color w:val="000000"/>
                <w:lang w:eastAsia="zh-CN"/>
              </w:rPr>
              <w:t xml:space="preserve">The PCF </w:t>
            </w:r>
            <w:r w:rsidR="00326821">
              <w:rPr>
                <w:rFonts w:cs="Arial"/>
                <w:color w:val="000000"/>
                <w:lang w:eastAsia="zh-CN"/>
              </w:rPr>
              <w:t xml:space="preserve">may generate the PSIs and compare with the PSIs retrieving from the UDR. After comparation with the PSIs, the PCF generates the PSIs that need to be deleted, and distributes the PSIs to UE. The content of the PSIs that need to be deleted should be set empty. </w:t>
            </w:r>
          </w:p>
          <w:p w14:paraId="708AA7DE" w14:textId="2E0BBC21" w:rsidR="00F10AA5" w:rsidRDefault="00F10AA5" w:rsidP="0032682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0B5A7" w14:textId="77777777" w:rsidR="003766B4" w:rsidRDefault="00326821">
            <w:pPr>
              <w:pStyle w:val="CRCoverPage"/>
              <w:spacing w:after="0"/>
              <w:ind w:left="100"/>
              <w:rPr>
                <w:rFonts w:cs="Arial"/>
                <w:color w:val="000000"/>
                <w:lang w:eastAsia="zh-CN"/>
              </w:rPr>
            </w:pPr>
            <w:r>
              <w:rPr>
                <w:noProof/>
              </w:rPr>
              <w:t xml:space="preserve">When PCF receives the UE policy association establishment from AMF, the PCF doesn’t need to </w:t>
            </w:r>
            <w:r>
              <w:rPr>
                <w:rFonts w:cs="Arial"/>
                <w:color w:val="000000"/>
                <w:lang w:eastAsia="zh-CN"/>
              </w:rPr>
              <w:t xml:space="preserve">distinguish the case when </w:t>
            </w:r>
            <w:r w:rsidR="003766B4">
              <w:rPr>
                <w:rFonts w:cs="Arial"/>
                <w:color w:val="000000"/>
                <w:lang w:eastAsia="zh-CN"/>
              </w:rPr>
              <w:t>this</w:t>
            </w:r>
            <w:r>
              <w:rPr>
                <w:rFonts w:cs="Arial"/>
                <w:color w:val="000000"/>
                <w:lang w:eastAsia="zh-CN"/>
              </w:rPr>
              <w:t xml:space="preserve"> is an AMF relocation with PCF change or this is a UE policy association establishment</w:t>
            </w:r>
            <w:r w:rsidR="003766B4">
              <w:rPr>
                <w:rFonts w:cs="Arial"/>
                <w:color w:val="000000"/>
                <w:lang w:eastAsia="zh-CN"/>
              </w:rPr>
              <w:t xml:space="preserve"> triggered by initial</w:t>
            </w:r>
            <w:r>
              <w:rPr>
                <w:rFonts w:cs="Arial"/>
                <w:color w:val="000000"/>
                <w:lang w:eastAsia="zh-CN"/>
              </w:rPr>
              <w:t xml:space="preserve"> UE registration. </w:t>
            </w:r>
          </w:p>
          <w:p w14:paraId="1F3DD02A" w14:textId="77777777" w:rsidR="003766B4" w:rsidRDefault="003766B4">
            <w:pPr>
              <w:pStyle w:val="CRCoverPage"/>
              <w:spacing w:after="0"/>
              <w:ind w:left="100"/>
              <w:rPr>
                <w:rFonts w:cs="Arial"/>
                <w:color w:val="000000"/>
                <w:lang w:eastAsia="zh-CN"/>
              </w:rPr>
            </w:pPr>
          </w:p>
          <w:p w14:paraId="748B3D74" w14:textId="2FA08001" w:rsidR="001E41F3" w:rsidRDefault="00326821">
            <w:pPr>
              <w:pStyle w:val="CRCoverPage"/>
              <w:spacing w:after="0"/>
              <w:ind w:left="100"/>
              <w:rPr>
                <w:rFonts w:cs="Arial"/>
                <w:color w:val="000000"/>
                <w:lang w:eastAsia="zh-CN"/>
              </w:rPr>
            </w:pPr>
            <w:r>
              <w:rPr>
                <w:rFonts w:cs="Arial"/>
                <w:color w:val="000000"/>
                <w:lang w:eastAsia="zh-CN"/>
              </w:rPr>
              <w:t>The PCF</w:t>
            </w:r>
            <w:r>
              <w:rPr>
                <w:noProof/>
              </w:rPr>
              <w:t xml:space="preserve"> will always retrieve the </w:t>
            </w:r>
            <w:r>
              <w:rPr>
                <w:rFonts w:cs="Arial"/>
                <w:color w:val="000000"/>
                <w:lang w:eastAsia="zh-CN"/>
              </w:rPr>
              <w:t xml:space="preserve">list of PSIs </w:t>
            </w:r>
            <w:r w:rsidR="003766B4">
              <w:rPr>
                <w:rFonts w:cs="Arial"/>
                <w:color w:val="000000"/>
                <w:lang w:eastAsia="zh-CN"/>
              </w:rPr>
              <w:t xml:space="preserve">which are seen </w:t>
            </w:r>
            <w:r>
              <w:rPr>
                <w:rFonts w:cs="Arial"/>
                <w:color w:val="000000"/>
                <w:lang w:eastAsia="zh-CN"/>
              </w:rPr>
              <w:t>as the latest PSIs distributed to UE</w:t>
            </w:r>
            <w:r w:rsidR="003766B4">
              <w:rPr>
                <w:rFonts w:cs="Arial"/>
                <w:color w:val="000000"/>
                <w:lang w:eastAsia="zh-CN"/>
              </w:rPr>
              <w:t xml:space="preserve"> from the UDR</w:t>
            </w:r>
            <w:r>
              <w:rPr>
                <w:rFonts w:cs="Arial"/>
                <w:color w:val="000000"/>
                <w:lang w:eastAsia="zh-CN"/>
              </w:rPr>
              <w:t xml:space="preserve">, and the PCF also may generate the </w:t>
            </w:r>
            <w:r w:rsidR="003766B4" w:rsidRPr="003766B4">
              <w:rPr>
                <w:rFonts w:cs="Arial"/>
                <w:color w:val="000000"/>
                <w:lang w:eastAsia="zh-CN"/>
              </w:rPr>
              <w:t>PSI list</w:t>
            </w:r>
            <w:r>
              <w:rPr>
                <w:rFonts w:cs="Arial"/>
                <w:color w:val="000000"/>
                <w:lang w:eastAsia="zh-CN"/>
              </w:rPr>
              <w:t xml:space="preserve">. </w:t>
            </w:r>
            <w:r w:rsidR="003766B4">
              <w:rPr>
                <w:rFonts w:cs="Arial"/>
                <w:color w:val="000000"/>
                <w:lang w:eastAsia="zh-CN"/>
              </w:rPr>
              <w:t xml:space="preserve">The PCF compares the </w:t>
            </w:r>
            <w:r w:rsidR="003766B4" w:rsidRPr="003766B4">
              <w:rPr>
                <w:rFonts w:cs="Arial"/>
                <w:color w:val="000000"/>
                <w:lang w:eastAsia="zh-CN"/>
              </w:rPr>
              <w:t>PSI list</w:t>
            </w:r>
            <w:r w:rsidR="003766B4">
              <w:rPr>
                <w:rFonts w:cs="Arial"/>
                <w:color w:val="000000"/>
                <w:lang w:eastAsia="zh-CN"/>
              </w:rPr>
              <w:t xml:space="preserve"> generated by itself and PSI list that retrieved from UDR. After comparation with the PSIs, the PCF generates the PSIs list that need to be deleted in UE, and distributes the PSIs list to UE. The content of the PSIs that need to be deleted are set empty. </w:t>
            </w:r>
          </w:p>
          <w:p w14:paraId="3B5B80BA" w14:textId="40663BA8" w:rsidR="003766B4" w:rsidRDefault="003766B4">
            <w:pPr>
              <w:pStyle w:val="CRCoverPage"/>
              <w:spacing w:after="0"/>
              <w:ind w:left="100"/>
              <w:rPr>
                <w:rFonts w:cs="Arial"/>
                <w:color w:val="000000"/>
                <w:lang w:eastAsia="zh-CN"/>
              </w:rPr>
            </w:pPr>
          </w:p>
          <w:p w14:paraId="2D0B7EF0" w14:textId="555BA97D" w:rsidR="003766B4" w:rsidRDefault="003766B4">
            <w:pPr>
              <w:pStyle w:val="CRCoverPage"/>
              <w:spacing w:after="0"/>
              <w:ind w:left="100"/>
              <w:rPr>
                <w:rFonts w:cs="Arial"/>
                <w:color w:val="000000"/>
                <w:lang w:eastAsia="zh-CN"/>
              </w:rPr>
            </w:pPr>
            <w:r>
              <w:rPr>
                <w:rFonts w:cs="Arial"/>
                <w:bCs/>
              </w:rPr>
              <w:t>I</w:t>
            </w:r>
            <w:r w:rsidRPr="00BE3E3E">
              <w:rPr>
                <w:rFonts w:cs="Arial"/>
                <w:bCs/>
              </w:rPr>
              <w:t>f the PCF provide</w:t>
            </w:r>
            <w:r>
              <w:rPr>
                <w:rFonts w:cs="Arial"/>
                <w:bCs/>
              </w:rPr>
              <w:t>s</w:t>
            </w:r>
            <w:r w:rsidRPr="00BE3E3E">
              <w:rPr>
                <w:rFonts w:cs="Arial"/>
                <w:bCs/>
              </w:rPr>
              <w:t xml:space="preserve"> a Policy Section that contains only the PSI</w:t>
            </w:r>
            <w:r>
              <w:rPr>
                <w:rFonts w:cs="Arial"/>
                <w:bCs/>
              </w:rPr>
              <w:t xml:space="preserve"> and there is no Policy Section stored in the UE with that PSI, the UE will not regard this as an error</w:t>
            </w:r>
            <w:r>
              <w:rPr>
                <w:noProof/>
                <w:lang w:eastAsia="zh-CN"/>
              </w:rPr>
              <w:t>.</w:t>
            </w:r>
          </w:p>
          <w:p w14:paraId="31C656EC" w14:textId="0831AB74" w:rsidR="003766B4" w:rsidRDefault="003766B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1089F" w:rsidR="001E41F3" w:rsidRDefault="003766B4">
            <w:pPr>
              <w:pStyle w:val="CRCoverPage"/>
              <w:spacing w:after="0"/>
              <w:ind w:left="100"/>
              <w:rPr>
                <w:noProof/>
              </w:rPr>
            </w:pPr>
            <w:r w:rsidRPr="003766B4">
              <w:rPr>
                <w:noProof/>
              </w:rPr>
              <w:t>The list of PSIs stored at the UDR remains inconsistent and does not contain the list of PSIs stored in the UE</w:t>
            </w:r>
            <w:r w:rsidR="00BF68BB">
              <w:rPr>
                <w:noProof/>
              </w:rPr>
              <w:t xml:space="preserve">.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B0D3E" w:rsidR="001E41F3" w:rsidRDefault="003B137C">
            <w:pPr>
              <w:pStyle w:val="CRCoverPage"/>
              <w:spacing w:after="0"/>
              <w:ind w:left="100"/>
              <w:rPr>
                <w:noProof/>
              </w:rPr>
            </w:pPr>
            <w:r>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FF2832" w14:textId="77777777" w:rsidR="007979E6" w:rsidRPr="0042466D" w:rsidRDefault="007979E6" w:rsidP="007979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9D3415">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2E49B63" w14:textId="27D908ED" w:rsidR="00EA4864" w:rsidRDefault="00EA4864" w:rsidP="00EA4864">
      <w:bookmarkStart w:id="11" w:name="_Toc122503748"/>
      <w:bookmarkEnd w:id="2"/>
    </w:p>
    <w:p w14:paraId="4C383E25" w14:textId="6197C5B9" w:rsidR="00CC6EEA" w:rsidRDefault="00CC6EEA" w:rsidP="00EA4864"/>
    <w:p w14:paraId="61374DF1" w14:textId="77777777" w:rsidR="00CC6EEA" w:rsidRPr="003D4ABF" w:rsidRDefault="00CC6EEA" w:rsidP="00CC6EEA">
      <w:pPr>
        <w:pStyle w:val="5"/>
      </w:pPr>
      <w:bookmarkStart w:id="12" w:name="_Toc145940694"/>
      <w:r w:rsidRPr="003D4ABF">
        <w:t>6.1.2.2.2</w:t>
      </w:r>
      <w:r w:rsidRPr="003D4ABF">
        <w:tab/>
        <w:t>Distribution of the policies to UE</w:t>
      </w:r>
      <w:bookmarkEnd w:id="12"/>
    </w:p>
    <w:p w14:paraId="21B60A3E" w14:textId="77777777" w:rsidR="00CC6EEA" w:rsidRPr="003D4ABF" w:rsidRDefault="00CC6EEA" w:rsidP="00CC6EEA">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宋体"/>
        </w:rPr>
        <w:t xml:space="preserve">Access network discovery &amp; selection policy (ANDSP) or UE Route Selection Policy (URSP) or V2X Policy (V2XP) or </w:t>
      </w:r>
      <w:proofErr w:type="spellStart"/>
      <w:r w:rsidRPr="003D4ABF">
        <w:rPr>
          <w:rFonts w:eastAsia="宋体"/>
        </w:rPr>
        <w:t>ProSe</w:t>
      </w:r>
      <w:proofErr w:type="spellEnd"/>
      <w:r w:rsidRPr="003D4ABF">
        <w:rPr>
          <w:rFonts w:eastAsia="宋体"/>
        </w:rPr>
        <w:t xml:space="preserve"> Policy (</w:t>
      </w:r>
      <w:proofErr w:type="spellStart"/>
      <w:r w:rsidRPr="003D4ABF">
        <w:rPr>
          <w:rFonts w:eastAsia="宋体"/>
        </w:rPr>
        <w:t>ProSeP</w:t>
      </w:r>
      <w:proofErr w:type="spellEnd"/>
      <w:r w:rsidRPr="003D4ABF">
        <w:rPr>
          <w:rFonts w:eastAsia="宋体"/>
        </w:rPr>
        <w:t xml:space="preserve">) or their combinations using </w:t>
      </w:r>
      <w:proofErr w:type="spellStart"/>
      <w:r w:rsidRPr="003D4ABF">
        <w:rPr>
          <w:rFonts w:eastAsia="宋体"/>
        </w:rPr>
        <w:t>Npcf</w:t>
      </w:r>
      <w:proofErr w:type="spellEnd"/>
      <w:r w:rsidRPr="003D4ABF">
        <w:t xml:space="preserve"> and </w:t>
      </w:r>
      <w:proofErr w:type="spellStart"/>
      <w:r w:rsidRPr="003D4ABF">
        <w:t>Namf</w:t>
      </w:r>
      <w:proofErr w:type="spellEnd"/>
      <w:r w:rsidRPr="003D4ABF">
        <w:t xml:space="preserve"> service operations.</w:t>
      </w:r>
    </w:p>
    <w:p w14:paraId="5FB3B162" w14:textId="77777777" w:rsidR="00CC6EEA" w:rsidRPr="003D4ABF" w:rsidRDefault="00CC6EEA" w:rsidP="00CC6EEA">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0BA8D3AC" w14:textId="77777777" w:rsidR="00CC6EEA" w:rsidRPr="003D4ABF" w:rsidRDefault="00CC6EEA" w:rsidP="00CC6EEA">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66CD2381" w14:textId="77777777" w:rsidR="00CC6EEA" w:rsidRPr="003D4ABF" w:rsidRDefault="00CC6EEA" w:rsidP="00CC6EEA">
      <w:pPr>
        <w:pStyle w:val="NO"/>
        <w:rPr>
          <w:rFonts w:eastAsia="等线"/>
        </w:rPr>
      </w:pPr>
      <w:r w:rsidRPr="003D4ABF">
        <w:rPr>
          <w:rFonts w:eastAsia="等线"/>
        </w:rPr>
        <w:t>NOTE 2:</w:t>
      </w:r>
      <w:r w:rsidRPr="003D4ABF">
        <w:rPr>
          <w:rFonts w:eastAsia="等线"/>
        </w:rPr>
        <w:tab/>
        <w:t xml:space="preserve">The PCF can subscribe to the UDR on service specific information change, which will be taken into consideration by the PCF to determine the updated V2XP and </w:t>
      </w:r>
      <w:proofErr w:type="spellStart"/>
      <w:r w:rsidRPr="003D4ABF">
        <w:rPr>
          <w:rFonts w:eastAsia="等线"/>
        </w:rPr>
        <w:t>ProSeP</w:t>
      </w:r>
      <w:proofErr w:type="spellEnd"/>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66D80AA4" w14:textId="77777777" w:rsidR="00CC6EEA" w:rsidRPr="003D4ABF" w:rsidRDefault="00CC6EEA" w:rsidP="00CC6EEA">
      <w:pPr>
        <w:rPr>
          <w:rFonts w:eastAsia="等线"/>
        </w:rPr>
      </w:pPr>
      <w:r w:rsidRPr="003D4ABF">
        <w:rPr>
          <w:rFonts w:eastAsia="等线"/>
        </w:rPr>
        <w:t>Operator defined policies in the PCF may depend on input data such as UE location, time of day, information provided by other NFs, etc. as defined in clause 6.2.1.2.</w:t>
      </w:r>
    </w:p>
    <w:p w14:paraId="091D1C4F" w14:textId="77777777" w:rsidR="00CC6EEA" w:rsidRPr="003D4ABF" w:rsidRDefault="00CC6EEA" w:rsidP="00CC6EEA">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3CD3B74D" w14:textId="77777777" w:rsidR="00CC6EEA" w:rsidRPr="003D4ABF" w:rsidRDefault="00CC6EEA" w:rsidP="00CC6EEA">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212BCC15" w14:textId="77777777" w:rsidR="00CC6EEA" w:rsidRPr="003D4ABF" w:rsidRDefault="00CC6EEA" w:rsidP="00CC6EEA">
      <w:r w:rsidRPr="003D4ABF">
        <w:t>A list of self-contained UE policy information implies that:</w:t>
      </w:r>
    </w:p>
    <w:p w14:paraId="28410391" w14:textId="77777777" w:rsidR="00CC6EEA" w:rsidRPr="003D4ABF" w:rsidRDefault="00CC6EEA" w:rsidP="00CC6EEA">
      <w:pPr>
        <w:pStyle w:val="B1"/>
      </w:pPr>
      <w:r w:rsidRPr="003D4ABF">
        <w:t>-</w:t>
      </w:r>
      <w:r w:rsidRPr="003D4ABF">
        <w:tab/>
        <w:t>when the PCF delivers URSP rules to the UE, the PCF provides the list of URSP rules in the order of precedence and without splitting a URSP rule across Policy Sections;</w:t>
      </w:r>
    </w:p>
    <w:p w14:paraId="6132A585" w14:textId="77777777" w:rsidR="00CC6EEA" w:rsidRPr="003D4ABF" w:rsidRDefault="00CC6EEA" w:rsidP="00CC6EEA">
      <w:pPr>
        <w:pStyle w:val="B1"/>
      </w:pPr>
      <w:r w:rsidRPr="003D4ABF">
        <w:t>-</w:t>
      </w:r>
      <w:r w:rsidRPr="003D4ABF">
        <w:tab/>
        <w:t>when the PCF delivers V2XP to the UE, the PCF provides the list of V2XP in the order of precedence and without splitting a V2XP across Policy Sections;</w:t>
      </w:r>
    </w:p>
    <w:p w14:paraId="6F04C2F8" w14:textId="77777777" w:rsidR="00CC6EEA" w:rsidRPr="003D4ABF" w:rsidRDefault="00CC6EEA" w:rsidP="00CC6EEA">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24B89443" w14:textId="77777777" w:rsidR="00CC6EEA" w:rsidRPr="003D4ABF" w:rsidRDefault="00CC6EEA" w:rsidP="00CC6EEA">
      <w:pPr>
        <w:pStyle w:val="B1"/>
      </w:pPr>
      <w:r w:rsidRPr="003D4ABF">
        <w:t>-</w:t>
      </w:r>
      <w:r w:rsidRPr="003D4ABF">
        <w:tab/>
        <w:t>when the PCF delivers WLANSP rules, the list of WLANSP rules are provided in the order of priority and without splitting a WLANSP rule across Policy Sections;</w:t>
      </w:r>
    </w:p>
    <w:p w14:paraId="581CA508" w14:textId="77777777" w:rsidR="00CC6EEA" w:rsidRPr="003D4ABF" w:rsidRDefault="00CC6EEA" w:rsidP="00CC6EEA">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5DF403D0" w14:textId="77777777" w:rsidR="00CC6EEA" w:rsidRPr="003D4ABF" w:rsidRDefault="00CC6EEA" w:rsidP="00CC6EEA">
      <w:r w:rsidRPr="003D4ABF">
        <w:t>It is up to PCF decision how to divide the UE policy information into Policy Sections as long as the requirements for the predefined size limit and the self-contained content (described above) are fulfilled.</w:t>
      </w:r>
    </w:p>
    <w:p w14:paraId="75432F95" w14:textId="77777777" w:rsidR="00CC6EEA" w:rsidRPr="003D4ABF" w:rsidRDefault="00CC6EEA" w:rsidP="00CC6EEA">
      <w:pPr>
        <w:pStyle w:val="NO"/>
      </w:pPr>
      <w:r w:rsidRPr="003D4ABF">
        <w:t>NOTE 4:</w:t>
      </w:r>
      <w:r w:rsidRPr="003D4ABF">
        <w:tab/>
        <w:t>The Policy Section list can be different per user. One PSI and its corresponding content can be the same for one or more users.</w:t>
      </w:r>
    </w:p>
    <w:p w14:paraId="2D854BFC" w14:textId="77777777" w:rsidR="00CC6EEA" w:rsidRPr="003D4ABF" w:rsidRDefault="00CC6EEA" w:rsidP="00CC6EEA">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DC0C8E7" w14:textId="77777777" w:rsidR="00CC6EEA" w:rsidRPr="003D4ABF" w:rsidRDefault="00CC6EEA" w:rsidP="00CC6EEA">
      <w:r w:rsidRPr="003D4ABF">
        <w:t>The PLMN ID is provided to the UE together with UE policy information and it is used to indicate which PLMN a Policy Section list belongs to.</w:t>
      </w:r>
    </w:p>
    <w:p w14:paraId="17E83544" w14:textId="77777777" w:rsidR="00CC6EEA" w:rsidRPr="003D4ABF" w:rsidRDefault="00CC6EEA" w:rsidP="00CC6EEA">
      <w:r w:rsidRPr="003D4ABF">
        <w:lastRenderedPageBreak/>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4250222F" w14:textId="77777777" w:rsidR="00CC6EEA" w:rsidRPr="003D4ABF" w:rsidRDefault="00CC6EEA" w:rsidP="00CC6EEA">
      <w:pPr>
        <w:pStyle w:val="NO"/>
      </w:pPr>
      <w:r w:rsidRPr="003D4ABF">
        <w:t>NOTE 6:</w:t>
      </w:r>
      <w:r w:rsidRPr="003D4ABF">
        <w:tab/>
        <w:t>The AMF does not need to understand the content of the UE policy, rather send them to the UE for storage.</w:t>
      </w:r>
    </w:p>
    <w:p w14:paraId="173C2C8F" w14:textId="77777777" w:rsidR="00CC6EEA" w:rsidRPr="003D4ABF" w:rsidRDefault="00CC6EEA" w:rsidP="00CC6EEA">
      <w:r w:rsidRPr="003D4ABF">
        <w:t>The UE shall update the stored UE policy information with the one provided by the PCF as follows (details are specified in TS</w:t>
      </w:r>
      <w:r>
        <w:t> </w:t>
      </w:r>
      <w:r w:rsidRPr="003D4ABF">
        <w:t>24.501</w:t>
      </w:r>
      <w:r>
        <w:t> </w:t>
      </w:r>
      <w:r w:rsidRPr="003D4ABF">
        <w:t>[22]):</w:t>
      </w:r>
    </w:p>
    <w:p w14:paraId="7A86285C" w14:textId="77777777" w:rsidR="00CC6EEA" w:rsidRPr="003D4ABF" w:rsidRDefault="00CC6EEA" w:rsidP="00CC6EEA">
      <w:pPr>
        <w:pStyle w:val="B1"/>
      </w:pPr>
      <w:r w:rsidRPr="003D4ABF">
        <w:t>-</w:t>
      </w:r>
      <w:r w:rsidRPr="003D4ABF">
        <w:tab/>
        <w:t>If the UE has no Policy Sections with the same PSI, the UE stores the Policy Section;</w:t>
      </w:r>
    </w:p>
    <w:p w14:paraId="07C75D64" w14:textId="77777777" w:rsidR="00CC6EEA" w:rsidRPr="003D4ABF" w:rsidRDefault="00CC6EEA" w:rsidP="00CC6EEA">
      <w:pPr>
        <w:pStyle w:val="B1"/>
      </w:pPr>
      <w:r w:rsidRPr="003D4ABF">
        <w:t>-</w:t>
      </w:r>
      <w:r w:rsidRPr="003D4ABF">
        <w:tab/>
        <w:t>If the UE has an existing Policy Section with the same PSI, the UE replaces the stored Policy Section with the received information;</w:t>
      </w:r>
    </w:p>
    <w:p w14:paraId="0656847F" w14:textId="77777777" w:rsidR="00CC6EEA" w:rsidRPr="003D4ABF" w:rsidRDefault="00CC6EEA" w:rsidP="00CC6EEA">
      <w:pPr>
        <w:pStyle w:val="B1"/>
      </w:pPr>
      <w:r w:rsidRPr="003D4ABF">
        <w:t>-</w:t>
      </w:r>
      <w:r w:rsidRPr="003D4ABF">
        <w:tab/>
        <w:t>The UE removes the stored Policy Section if the received information contains only the PSI.</w:t>
      </w:r>
    </w:p>
    <w:p w14:paraId="4EB266B9" w14:textId="77777777" w:rsidR="00CC6EEA" w:rsidRDefault="00CC6EEA" w:rsidP="00CC6EEA">
      <w:pPr>
        <w:ind w:left="568" w:hanging="284"/>
        <w:rPr>
          <w:ins w:id="13" w:author="Lyu Huazhang - 09-24-a" w:date="2023-09-27T21:35:00Z"/>
          <w:noProof/>
        </w:rPr>
      </w:pPr>
      <w:ins w:id="14" w:author="Lyu Huazhang - 09-24-a" w:date="2023-09-27T21:35:00Z">
        <w:r w:rsidRPr="00A259CF">
          <w:t>-</w:t>
        </w:r>
        <w:r w:rsidRPr="00A259CF">
          <w:tab/>
        </w:r>
        <w:r w:rsidRPr="00A259CF">
          <w:rPr>
            <w:noProof/>
          </w:rPr>
          <w:t xml:space="preserve">If the UE receives Policy Section that contains only the PSI and </w:t>
        </w:r>
        <w:r w:rsidRPr="003D4ABF">
          <w:t>UE has no Policy Section with the same PSI</w:t>
        </w:r>
        <w:r w:rsidRPr="00A259CF">
          <w:rPr>
            <w:noProof/>
          </w:rPr>
          <w:t>, it depends on UE implementation that UE may</w:t>
        </w:r>
        <w:r>
          <w:rPr>
            <w:noProof/>
          </w:rPr>
          <w:t>:</w:t>
        </w:r>
      </w:ins>
    </w:p>
    <w:p w14:paraId="2D1B9C41" w14:textId="77777777" w:rsidR="00CC6EEA" w:rsidRDefault="00CC6EEA" w:rsidP="00CC6EEA">
      <w:pPr>
        <w:ind w:leftChars="284" w:left="850" w:hangingChars="141" w:hanging="282"/>
        <w:rPr>
          <w:ins w:id="15" w:author="Lyu Huazhang - 09-24-a" w:date="2023-09-27T21:35:00Z"/>
        </w:rPr>
      </w:pPr>
      <w:ins w:id="16" w:author="Lyu Huazhang - 09-24-a" w:date="2023-09-27T21:35:00Z">
        <w:r w:rsidRPr="003D4ABF">
          <w:t>-</w:t>
        </w:r>
        <w:r w:rsidRPr="003D4ABF">
          <w:tab/>
        </w:r>
        <w:r w:rsidRPr="00A259CF">
          <w:rPr>
            <w:noProof/>
          </w:rPr>
          <w:t>reject the Policy Section that contains only the PSI</w:t>
        </w:r>
        <w:r>
          <w:rPr>
            <w:noProof/>
          </w:rPr>
          <w:t>,</w:t>
        </w:r>
        <w:r w:rsidRPr="00A259CF">
          <w:rPr>
            <w:noProof/>
          </w:rPr>
          <w:t xml:space="preserve"> or </w:t>
        </w:r>
      </w:ins>
    </w:p>
    <w:p w14:paraId="17462350" w14:textId="77777777" w:rsidR="00CC6EEA" w:rsidRPr="00A259CF" w:rsidRDefault="00CC6EEA" w:rsidP="00CC6EEA">
      <w:pPr>
        <w:ind w:leftChars="284" w:left="850" w:hangingChars="141" w:hanging="282"/>
        <w:rPr>
          <w:ins w:id="17" w:author="Lyu Huazhang - 09-24-a" w:date="2023-09-27T21:35:00Z"/>
        </w:rPr>
      </w:pPr>
      <w:ins w:id="18" w:author="Lyu Huazhang - 09-24-a" w:date="2023-09-27T21:35:00Z">
        <w:r w:rsidRPr="00EA7C7C">
          <w:t>-</w:t>
        </w:r>
        <w:r w:rsidRPr="00EA7C7C">
          <w:tab/>
        </w:r>
        <w:r w:rsidRPr="00EA7C7C">
          <w:rPr>
            <w:noProof/>
          </w:rPr>
          <w:t xml:space="preserve">ignore the Policy Section that contains only the PSI, not diagnose an error, continues to </w:t>
        </w:r>
        <w:r w:rsidRPr="00EA7C7C">
          <w:t xml:space="preserve">process other </w:t>
        </w:r>
        <w:r w:rsidRPr="00EA7C7C">
          <w:rPr>
            <w:noProof/>
          </w:rPr>
          <w:t>Policy Sections</w:t>
        </w:r>
        <w:r>
          <w:rPr>
            <w:noProof/>
          </w:rPr>
          <w:t xml:space="preserve"> </w:t>
        </w:r>
        <w:r w:rsidRPr="00EA7C7C">
          <w:rPr>
            <w:noProof/>
          </w:rPr>
          <w:t>(if any)</w:t>
        </w:r>
        <w:r w:rsidRPr="00EA7C7C">
          <w:t xml:space="preserve"> provided by the PCF</w:t>
        </w:r>
        <w:r w:rsidRPr="00EA7C7C">
          <w:rPr>
            <w:noProof/>
          </w:rPr>
          <w:t>.</w:t>
        </w:r>
      </w:ins>
    </w:p>
    <w:p w14:paraId="4025B455" w14:textId="77777777" w:rsidR="00CC6EEA" w:rsidRPr="003D4ABF" w:rsidRDefault="00CC6EEA" w:rsidP="00CC6EEA">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1840390" w14:textId="77777777" w:rsidR="00CC6EEA" w:rsidRDefault="00CC6EEA" w:rsidP="00CC6EEA">
      <w:pPr>
        <w:pStyle w:val="NO"/>
      </w:pPr>
      <w:r>
        <w:t>NOTE 7:</w:t>
      </w:r>
      <w:r>
        <w:tab/>
        <w:t>For aspects related to URSP rules for an SNPN-enabled UE, please refer to clause 6.6.2.2.2.</w:t>
      </w:r>
    </w:p>
    <w:p w14:paraId="40896741" w14:textId="77777777" w:rsidR="00CC6EEA" w:rsidRPr="003D4ABF" w:rsidRDefault="00CC6EEA" w:rsidP="00CC6EEA">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24B0E70" w14:textId="77777777" w:rsidR="00CC6EEA" w:rsidRPr="003D4ABF" w:rsidRDefault="00CC6EEA" w:rsidP="00CC6EEA">
      <w:r w:rsidRPr="003D4ABF">
        <w:t>At Initial Registration or the Registration to 5GS when the UE moves from EPS to 5GS:</w:t>
      </w:r>
    </w:p>
    <w:p w14:paraId="4475E496" w14:textId="77777777" w:rsidR="00CC6EEA" w:rsidRPr="003D4ABF" w:rsidRDefault="00CC6EEA" w:rsidP="00CC6EEA">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79CF18BE" w14:textId="77777777" w:rsidR="00CC6EEA" w:rsidRPr="003D4ABF" w:rsidRDefault="00CC6EEA" w:rsidP="00CC6EEA">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8F53174" w14:textId="77777777" w:rsidR="00CC6EEA" w:rsidRDefault="00CC6EEA" w:rsidP="00CC6EEA">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1176EF82" w14:textId="77777777" w:rsidR="00CC6EEA" w:rsidRPr="003D4ABF" w:rsidRDefault="00CC6EEA" w:rsidP="00CC6EEA">
      <w:pPr>
        <w:pStyle w:val="B1"/>
      </w:pPr>
      <w:r w:rsidRPr="003D4ABF">
        <w:t>-</w:t>
      </w:r>
      <w:r w:rsidRPr="003D4ABF">
        <w:tab/>
        <w:t xml:space="preserve">The UE may also provide the </w:t>
      </w:r>
      <w:proofErr w:type="spellStart"/>
      <w:r w:rsidRPr="003D4ABF">
        <w:t>OSId</w:t>
      </w:r>
      <w:proofErr w:type="spellEnd"/>
      <w:r w:rsidRPr="003D4ABF">
        <w:t>.</w:t>
      </w:r>
    </w:p>
    <w:p w14:paraId="1ACF02D4" w14:textId="77777777" w:rsidR="00CC6EEA" w:rsidRPr="003D4ABF" w:rsidRDefault="00CC6EEA" w:rsidP="00CC6EEA">
      <w:r w:rsidRPr="003D4ABF">
        <w:t>The UE may trigger an Initial registration with the list of stored PSIs to request a synchronization for example if the UE powers up without USIM being changed.</w:t>
      </w:r>
    </w:p>
    <w:p w14:paraId="12AC4620" w14:textId="7D207C83" w:rsidR="00CC6EEA" w:rsidRPr="003D4ABF" w:rsidRDefault="00CC6EEA" w:rsidP="00CC6EEA">
      <w:r w:rsidRPr="003D4ABF">
        <w:t xml:space="preserve">During Initial Registration, </w:t>
      </w:r>
      <w:ins w:id="19" w:author="Lyu Huazhang - 09-24-a" w:date="2023-09-27T21:36:00Z">
        <w:r>
          <w:t xml:space="preserve">or Registration to 5GS when the UE moves from EPS to 5GS and the </w:t>
        </w:r>
        <w:r w:rsidRPr="003D4ABF">
          <w:t xml:space="preserve"> (H-)</w:t>
        </w:r>
        <w:r>
          <w:t xml:space="preserve">PCF receives a list of PSIs, then </w:t>
        </w:r>
      </w:ins>
      <w:r w:rsidRPr="003D4ABF">
        <w:t xml:space="preserve">the (H-)PCF </w:t>
      </w:r>
      <w:ins w:id="20" w:author="Lyu Huazhang - 09-24-a" w:date="2023-09-27T21:36:00Z">
        <w:r>
          <w:t xml:space="preserve">always </w:t>
        </w:r>
      </w:ins>
      <w:r w:rsidRPr="003D4ABF">
        <w:t xml:space="preserve">retrieves the list of PSIs and its content stored in the (H-)UDR </w:t>
      </w:r>
      <w:ins w:id="21" w:author="Lyu Huazhang - 09-24-a" w:date="2023-09-27T21:36:00Z">
        <w:r>
          <w:t xml:space="preserve">as the latest </w:t>
        </w:r>
        <w:r w:rsidRPr="003D4ABF">
          <w:t>list of PSIs and its content</w:t>
        </w:r>
        <w:r>
          <w:t xml:space="preserve"> distributed to UE</w:t>
        </w:r>
        <w:r w:rsidRPr="003D4ABF">
          <w:t xml:space="preserve"> </w:t>
        </w:r>
      </w:ins>
      <w:r w:rsidRPr="003D4ABF">
        <w:t>for this SUPI while the V-PCF (in the roaming scenario) retrieves the list of PSIs and its content stored in the V-UDR for the PLMN ID of this UE (alternatively, the V-PCF can have this information configured locally).</w:t>
      </w:r>
    </w:p>
    <w:p w14:paraId="760AFB8F" w14:textId="77777777" w:rsidR="00CC6EEA" w:rsidRPr="003D4ABF" w:rsidRDefault="00CC6EEA" w:rsidP="00CC6EEA">
      <w:pPr>
        <w:pStyle w:val="NO"/>
      </w:pPr>
      <w:r w:rsidRPr="003D4ABF">
        <w:lastRenderedPageBreak/>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E619729" w14:textId="77777777" w:rsidR="00CC6EEA" w:rsidRPr="003D4ABF" w:rsidRDefault="00CC6EEA" w:rsidP="00CC6EEA">
      <w:r w:rsidRPr="003D4ABF">
        <w:t>In the roaming scenario, the V-PCF shall also forward any UE provided PSIs that are associated to the home PLMN to the H-PCF.</w:t>
      </w:r>
    </w:p>
    <w:p w14:paraId="20F0BD43" w14:textId="3A994834" w:rsidR="00CC6EEA" w:rsidRPr="003D4ABF" w:rsidRDefault="00CC6EEA" w:rsidP="00CC6EEA">
      <w:ins w:id="22" w:author="Lyu Huazhang - 09-24-a" w:date="2023-09-27T21:36:00Z">
        <w:r>
          <w:t>During Initial Registration</w:t>
        </w:r>
        <w:r w:rsidRPr="001C227B">
          <w:t xml:space="preserve">, or Registration to 5GS when the UE moves from EPS to 5GS </w:t>
        </w:r>
        <w:r>
          <w:t>and the PCF received a list of PSIs</w:t>
        </w:r>
        <w:r w:rsidRPr="001C227B">
          <w:t>,</w:t>
        </w:r>
      </w:ins>
      <w:del w:id="23" w:author="Lyu Huazhang - 09-24-a" w:date="2023-09-27T21:36:00Z">
        <w:r w:rsidRPr="003D4ABF" w:rsidDel="00CC6EEA">
          <w:delText>When the PCF (i.e. the (H-)PCF as well as the V-PCF) receives a list of PSIs associated to the PLMN of the PCF from the UE</w:delText>
        </w:r>
      </w:del>
      <w:r w:rsidRPr="003D4ABF">
        <w:t>,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ins w:id="24" w:author="Lyu Huazhang - 09-24-a" w:date="2023-09-27T21:36:00Z">
        <w:r w:rsidRPr="00CC6EEA">
          <w:t xml:space="preserve"> </w:t>
        </w:r>
        <w:r>
          <w:t xml:space="preserve">If some of the PSIs should be deleted in UE, the PCF </w:t>
        </w:r>
        <w:r w:rsidRPr="003D4ABF">
          <w:t>provides</w:t>
        </w:r>
        <w:r>
          <w:t xml:space="preserve"> the list of PSIs that needs to be deleted and set the content of the list of PSIs as empty.</w:t>
        </w:r>
      </w:ins>
    </w:p>
    <w:p w14:paraId="488E7BC4" w14:textId="77777777" w:rsidR="00CC6EEA" w:rsidRDefault="00CC6EEA" w:rsidP="00CC6EEA">
      <w:pPr>
        <w:rPr>
          <w:ins w:id="25" w:author="Lyu Huazhang - 09-24-a" w:date="2023-09-27T21:36:00Z"/>
          <w:rFonts w:eastAsia="宋体"/>
        </w:rPr>
      </w:pPr>
      <w:ins w:id="26" w:author="Lyu Huazhang - 09-24-a" w:date="2023-09-27T21:36:00Z">
        <w:r w:rsidRPr="00743DEF">
          <w:rPr>
            <w:rFonts w:eastAsia="宋体"/>
          </w:rPr>
          <w:t>During Initial Registration, or Registration to 5GS when the UE moves from EPS to 5GS</w:t>
        </w:r>
        <w:r>
          <w:rPr>
            <w:rFonts w:eastAsia="宋体"/>
          </w:rPr>
          <w:t xml:space="preserve"> and</w:t>
        </w:r>
        <w:r w:rsidRPr="00743DEF">
          <w:rPr>
            <w:rFonts w:eastAsia="宋体"/>
          </w:rPr>
          <w:t xml:space="preserve"> the PCF does not receive a list of PSIs,</w:t>
        </w:r>
        <w:r w:rsidRPr="002442AA">
          <w:t xml:space="preserve"> </w:t>
        </w:r>
        <w:r w:rsidRPr="002442AA">
          <w:rPr>
            <w:rFonts w:eastAsia="宋体"/>
          </w:rPr>
          <w:t xml:space="preserve">the (H-)PCF </w:t>
        </w:r>
        <w:r>
          <w:rPr>
            <w:rFonts w:eastAsia="宋体"/>
          </w:rPr>
          <w:t>generates the lists of PSIs and related content</w:t>
        </w:r>
        <w:r>
          <w:rPr>
            <w:rFonts w:eastAsia="宋体" w:hint="eastAsia"/>
            <w:lang w:eastAsia="zh-CN"/>
          </w:rPr>
          <w:t>,</w:t>
        </w:r>
        <w:r>
          <w:rPr>
            <w:rFonts w:eastAsia="宋体"/>
            <w:lang w:eastAsia="zh-CN"/>
          </w:rPr>
          <w:t xml:space="preserve"> also</w:t>
        </w:r>
        <w:r>
          <w:rPr>
            <w:rFonts w:eastAsia="宋体"/>
          </w:rPr>
          <w:t xml:space="preserve"> the </w:t>
        </w:r>
        <w:r w:rsidRPr="003D4ABF">
          <w:t xml:space="preserve">(H-)PCF </w:t>
        </w:r>
        <w:r>
          <w:t xml:space="preserve">always </w:t>
        </w:r>
        <w:r w:rsidRPr="003D4ABF">
          <w:t>retrieves the list of PSIs and its content stored in the UDR</w:t>
        </w:r>
        <w:r>
          <w:t xml:space="preserve"> </w:t>
        </w:r>
        <w:r w:rsidRPr="002442AA">
          <w:rPr>
            <w:rFonts w:eastAsia="宋体"/>
          </w:rPr>
          <w:t xml:space="preserve">for this SUPI, if available, and use it as the current list of PSIs stored in the UE. The (H-)PCF also uses the ANDSP support indication, the PEI and </w:t>
        </w:r>
        <w:proofErr w:type="spellStart"/>
        <w:r w:rsidRPr="002442AA">
          <w:rPr>
            <w:rFonts w:eastAsia="宋体"/>
          </w:rPr>
          <w:t>OSId</w:t>
        </w:r>
        <w:proofErr w:type="spellEnd"/>
        <w:r w:rsidRPr="002442AA">
          <w:rPr>
            <w:rFonts w:eastAsia="宋体"/>
          </w:rPr>
          <w:t xml:space="preserve"> stored in the UDR for this SUPI, if available, as the current values supported by the UE.</w:t>
        </w:r>
        <w:r w:rsidRPr="00BA543E">
          <w:rPr>
            <w:rFonts w:eastAsia="宋体"/>
          </w:rPr>
          <w:t xml:space="preserve"> </w:t>
        </w:r>
        <w:r w:rsidRPr="00743DEF">
          <w:rPr>
            <w:rFonts w:eastAsia="宋体"/>
          </w:rPr>
          <w:t>In roaming scenario, the V-PCF shall use the ANDSP support indication received from the H-PCF to determine the applicability of ANDSP for the UE.</w:t>
        </w:r>
        <w:r w:rsidRPr="002442AA">
          <w:rPr>
            <w:rFonts w:eastAsia="宋体"/>
          </w:rPr>
          <w:t xml:space="preserve"> </w:t>
        </w:r>
        <w:r>
          <w:rPr>
            <w:rFonts w:eastAsia="宋体"/>
          </w:rPr>
          <w:t xml:space="preserve">If the </w:t>
        </w:r>
        <w:r w:rsidRPr="00743DEF">
          <w:rPr>
            <w:rFonts w:eastAsia="宋体"/>
          </w:rPr>
          <w:t>(H-)PCF</w:t>
        </w:r>
        <w:r>
          <w:rPr>
            <w:rFonts w:eastAsia="宋体"/>
          </w:rPr>
          <w:t xml:space="preserve"> determines that the ANDSP is supported by the UE, the</w:t>
        </w:r>
        <w:r w:rsidRPr="00743DEF">
          <w:rPr>
            <w:rFonts w:eastAsia="宋体"/>
          </w:rPr>
          <w:t xml:space="preserve"> PCF</w:t>
        </w:r>
        <w:r>
          <w:rPr>
            <w:rFonts w:eastAsia="宋体"/>
          </w:rPr>
          <w:t xml:space="preserve"> generates the lists of PSIs and related content, </w:t>
        </w:r>
        <w:r>
          <w:rPr>
            <w:rFonts w:eastAsia="宋体" w:hint="eastAsia"/>
            <w:lang w:eastAsia="zh-CN"/>
          </w:rPr>
          <w:t>the</w:t>
        </w:r>
        <w:r>
          <w:rPr>
            <w:rFonts w:eastAsia="宋体"/>
          </w:rPr>
          <w:t xml:space="preserve"> PCF </w:t>
        </w:r>
        <w:r w:rsidRPr="003D4ABF">
          <w:t xml:space="preserve">compares </w:t>
        </w:r>
        <w:r w:rsidRPr="00743DEF">
          <w:rPr>
            <w:rFonts w:eastAsia="宋体"/>
          </w:rPr>
          <w:t xml:space="preserve">the </w:t>
        </w:r>
        <w:r>
          <w:rPr>
            <w:rFonts w:eastAsia="宋体"/>
          </w:rPr>
          <w:t>new generated</w:t>
        </w:r>
        <w:r w:rsidRPr="00743DEF">
          <w:rPr>
            <w:rFonts w:eastAsia="宋体"/>
          </w:rPr>
          <w:t xml:space="preserve"> list of PSIs</w:t>
        </w:r>
        <w:r>
          <w:rPr>
            <w:rFonts w:eastAsia="宋体"/>
          </w:rPr>
          <w:t xml:space="preserve"> with the retrieved list of PSIs from UDR and gets the list of PSIs that need be deleted in the UE</w:t>
        </w:r>
        <w:r w:rsidRPr="00743DEF">
          <w:rPr>
            <w:rFonts w:eastAsia="宋体"/>
          </w:rPr>
          <w:t>.</w:t>
        </w:r>
        <w:r>
          <w:rPr>
            <w:rFonts w:eastAsia="宋体"/>
          </w:rPr>
          <w:t xml:space="preserve"> The PCF provides to the UE:</w:t>
        </w:r>
      </w:ins>
    </w:p>
    <w:p w14:paraId="1D2EFAB4" w14:textId="77777777" w:rsidR="00CC6EEA" w:rsidRPr="00D04BEC" w:rsidRDefault="00CC6EEA" w:rsidP="00CC6EEA">
      <w:pPr>
        <w:ind w:leftChars="142" w:left="566" w:hangingChars="141" w:hanging="282"/>
        <w:rPr>
          <w:ins w:id="27" w:author="Lyu Huazhang - 09-24-a" w:date="2023-09-27T21:36:00Z"/>
          <w:rFonts w:eastAsia="宋体"/>
          <w:lang w:eastAsia="zh-CN"/>
        </w:rPr>
      </w:pPr>
      <w:ins w:id="28" w:author="Lyu Huazhang - 09-24-a" w:date="2023-09-27T21:36:00Z">
        <w:r w:rsidRPr="00D04BEC">
          <w:t>-</w:t>
        </w:r>
        <w:r w:rsidRPr="00D04BEC">
          <w:tab/>
        </w:r>
        <w:r w:rsidRPr="00D04BEC">
          <w:rPr>
            <w:rFonts w:eastAsia="宋体"/>
          </w:rPr>
          <w:t>the generated list of PSIs and its content, and</w:t>
        </w:r>
      </w:ins>
    </w:p>
    <w:p w14:paraId="2E547F78" w14:textId="77777777" w:rsidR="00CC6EEA" w:rsidRPr="00743DEF" w:rsidDel="004D19B6" w:rsidRDefault="00CC6EEA" w:rsidP="00CC6EEA">
      <w:pPr>
        <w:ind w:leftChars="142" w:left="566" w:hangingChars="141" w:hanging="282"/>
        <w:rPr>
          <w:ins w:id="29" w:author="Lyu Huazhang - 09-24-a" w:date="2023-09-27T21:36:00Z"/>
          <w:del w:id="30" w:author="Ericsson User" w:date="2022-11-04T16:43:00Z"/>
          <w:rFonts w:eastAsia="宋体"/>
        </w:rPr>
      </w:pPr>
      <w:ins w:id="31" w:author="Lyu Huazhang - 09-24-a" w:date="2023-09-27T21:36:00Z">
        <w:r w:rsidRPr="00D04BEC">
          <w:t>-</w:t>
        </w:r>
        <w:r w:rsidRPr="00D04BEC">
          <w:tab/>
          <w:t xml:space="preserve">the list of PSIs that need to be deleted and </w:t>
        </w:r>
        <w:r w:rsidRPr="00D04BEC">
          <w:rPr>
            <w:rFonts w:hint="eastAsia"/>
            <w:lang w:eastAsia="zh-CN"/>
          </w:rPr>
          <w:t>with</w:t>
        </w:r>
        <w:r w:rsidRPr="00D04BEC">
          <w:rPr>
            <w:lang w:eastAsia="zh-CN"/>
          </w:rPr>
          <w:t xml:space="preserve"> no</w:t>
        </w:r>
        <w:r w:rsidRPr="00D04BEC">
          <w:t xml:space="preserve"> </w:t>
        </w:r>
        <w:r w:rsidRPr="00D04BEC">
          <w:rPr>
            <w:rFonts w:hint="eastAsia"/>
            <w:lang w:eastAsia="zh-CN"/>
          </w:rPr>
          <w:t>content</w:t>
        </w:r>
        <w:r w:rsidRPr="00D04BEC">
          <w:t xml:space="preserve">, </w:t>
        </w:r>
        <w:r w:rsidRPr="00D04BEC">
          <w:rPr>
            <w:rFonts w:hint="eastAsia"/>
            <w:lang w:eastAsia="zh-CN"/>
          </w:rPr>
          <w:t>i</w:t>
        </w:r>
        <w:r w:rsidRPr="00D04BEC">
          <w:rPr>
            <w:lang w:eastAsia="zh-CN"/>
          </w:rPr>
          <w:t xml:space="preserve">.e. </w:t>
        </w:r>
        <w:r w:rsidRPr="00D04BEC">
          <w:t xml:space="preserve">the </w:t>
        </w:r>
        <w:r w:rsidRPr="00D04BEC">
          <w:rPr>
            <w:noProof/>
          </w:rPr>
          <w:t>Policy Sections corresponding to the list of PSIs that needs to be deleted contains only PSI.</w:t>
        </w:r>
      </w:ins>
    </w:p>
    <w:p w14:paraId="4E99841D" w14:textId="77777777" w:rsidR="00CC6EEA" w:rsidRPr="003D4ABF" w:rsidRDefault="00CC6EEA" w:rsidP="00CC6EEA">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26E1F07" w14:textId="77777777" w:rsidR="00CC6EEA" w:rsidRPr="003D4ABF" w:rsidRDefault="00CC6EEA" w:rsidP="00CC6EEA">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05A94F3A" w14:textId="77777777" w:rsidR="00CC6EEA" w:rsidRPr="003D4ABF" w:rsidRDefault="00CC6EEA" w:rsidP="00CC6EEA">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4B5104F7" w14:textId="77777777" w:rsidR="00CC6EEA" w:rsidRPr="003D4ABF" w:rsidRDefault="00CC6EEA" w:rsidP="00CC6EEA">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7E38479A" w14:textId="77777777" w:rsidR="00CC6EEA" w:rsidRPr="003D4ABF" w:rsidRDefault="00CC6EEA" w:rsidP="00CC6EEA">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501FD0E9" w14:textId="77777777" w:rsidR="00CC6EEA" w:rsidRPr="003D4ABF" w:rsidRDefault="00CC6EEA" w:rsidP="00CC6EEA">
      <w:pPr>
        <w:pStyle w:val="NO"/>
      </w:pPr>
      <w:r w:rsidRPr="003D4ABF">
        <w:t>NOTE </w:t>
      </w:r>
      <w:r>
        <w:t>10</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6F9E5F1F" w14:textId="77777777" w:rsidR="00CC6EEA" w:rsidRPr="003D4ABF" w:rsidRDefault="00CC6EEA" w:rsidP="00CC6EEA">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29B4185B" w14:textId="77777777" w:rsidR="00CC6EEA" w:rsidRPr="003D4ABF" w:rsidRDefault="00CC6EEA" w:rsidP="00CC6EEA">
      <w:r>
        <w:t>After Registration procedure, the UE may perform UE triggered V2X Policy Provisioning procedure to request V2XP from the PCF as specified in clause 6.2.4 of TS 23.287 [28].</w:t>
      </w:r>
    </w:p>
    <w:p w14:paraId="168939C7" w14:textId="5D7F8981" w:rsidR="00CC6EEA" w:rsidRPr="00CC6EEA" w:rsidRDefault="00CC6EEA" w:rsidP="00EA4864"/>
    <w:p w14:paraId="00CAEF10" w14:textId="77777777" w:rsidR="00CC6EEA" w:rsidRDefault="00CC6EEA" w:rsidP="00EA4864"/>
    <w:p w14:paraId="00FA75F2" w14:textId="52384FBF" w:rsidR="0091265E" w:rsidRDefault="0091265E" w:rsidP="00EA4864"/>
    <w:p w14:paraId="5558451A" w14:textId="77777777" w:rsidR="0091265E" w:rsidRDefault="0091265E" w:rsidP="00EA4864"/>
    <w:bookmarkEnd w:id="3"/>
    <w:bookmarkEnd w:id="4"/>
    <w:bookmarkEnd w:id="5"/>
    <w:bookmarkEnd w:id="6"/>
    <w:bookmarkEnd w:id="7"/>
    <w:bookmarkEnd w:id="8"/>
    <w:bookmarkEnd w:id="9"/>
    <w:bookmarkEnd w:id="10"/>
    <w:bookmarkEnd w:id="11"/>
    <w:p w14:paraId="75E1E370" w14:textId="500A1157" w:rsidR="007979E6" w:rsidRPr="0042466D" w:rsidRDefault="007979E6" w:rsidP="003B13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002D06C2">
        <w:rPr>
          <w:rFonts w:ascii="Arial" w:hAnsi="Arial" w:cs="Arial"/>
          <w:color w:val="FF0000"/>
          <w:sz w:val="28"/>
          <w:szCs w:val="28"/>
          <w:lang w:val="en-US" w:eastAsia="zh-CN"/>
        </w:rPr>
        <w:t xml:space="preserve">End of </w:t>
      </w:r>
      <w:r w:rsidRPr="009D3415">
        <w:rPr>
          <w:rFonts w:ascii="Arial" w:hAnsi="Arial" w:cs="Arial"/>
          <w:color w:val="FF0000"/>
          <w:sz w:val="28"/>
          <w:szCs w:val="28"/>
          <w:lang w:val="en-US"/>
        </w:rPr>
        <w:t>change</w:t>
      </w:r>
      <w:r w:rsidR="002D06C2">
        <w:rPr>
          <w:rFonts w:ascii="Arial" w:hAnsi="Arial" w:cs="Arial"/>
          <w:color w:val="FF0000"/>
          <w:sz w:val="28"/>
          <w:szCs w:val="28"/>
          <w:lang w:val="en-US"/>
        </w:rPr>
        <w:t>s</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E3953" w16cex:dateUtc="2023-08-09T08:12:00Z"/>
  <w16cex:commentExtensible w16cex:durableId="287E3B74" w16cex:dateUtc="2023-08-09T08:2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7371E" w14:textId="77777777" w:rsidR="009C614F" w:rsidRDefault="009C614F">
      <w:r>
        <w:separator/>
      </w:r>
    </w:p>
  </w:endnote>
  <w:endnote w:type="continuationSeparator" w:id="0">
    <w:p w14:paraId="4120D0E9" w14:textId="77777777" w:rsidR="009C614F" w:rsidRDefault="009C614F">
      <w:r>
        <w:continuationSeparator/>
      </w:r>
    </w:p>
  </w:endnote>
  <w:endnote w:type="continuationNotice" w:id="1">
    <w:p w14:paraId="1DA2F935" w14:textId="77777777" w:rsidR="009C614F" w:rsidRDefault="009C61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73FDF" w14:textId="77777777" w:rsidR="009C614F" w:rsidRDefault="009C614F">
      <w:r>
        <w:separator/>
      </w:r>
    </w:p>
  </w:footnote>
  <w:footnote w:type="continuationSeparator" w:id="0">
    <w:p w14:paraId="0C368E01" w14:textId="77777777" w:rsidR="009C614F" w:rsidRDefault="009C614F">
      <w:r>
        <w:continuationSeparator/>
      </w:r>
    </w:p>
  </w:footnote>
  <w:footnote w:type="continuationNotice" w:id="1">
    <w:p w14:paraId="299EFB6A" w14:textId="77777777" w:rsidR="009C614F" w:rsidRDefault="009C61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D3E10C2"/>
    <w:multiLevelType w:val="hybridMultilevel"/>
    <w:tmpl w:val="1C8EE304"/>
    <w:lvl w:ilvl="0" w:tplc="8A78A266">
      <w:start w:val="1"/>
      <w:numFmt w:val="bullet"/>
      <w:lvlText w:val="–"/>
      <w:lvlJc w:val="left"/>
      <w:pPr>
        <w:ind w:left="1042" w:hanging="420"/>
      </w:pPr>
      <w:rPr>
        <w:rFonts w:ascii="等线" w:eastAsia="等线" w:hAnsi="等线" w:hint="eastAsia"/>
      </w:rPr>
    </w:lvl>
    <w:lvl w:ilvl="1" w:tplc="04090003" w:tentative="1">
      <w:start w:val="1"/>
      <w:numFmt w:val="bullet"/>
      <w:lvlText w:val=""/>
      <w:lvlJc w:val="left"/>
      <w:pPr>
        <w:ind w:left="1462" w:hanging="420"/>
      </w:pPr>
      <w:rPr>
        <w:rFonts w:ascii="Wingdings" w:hAnsi="Wingdings" w:hint="default"/>
      </w:rPr>
    </w:lvl>
    <w:lvl w:ilvl="2" w:tplc="04090005" w:tentative="1">
      <w:start w:val="1"/>
      <w:numFmt w:val="bullet"/>
      <w:lvlText w:val=""/>
      <w:lvlJc w:val="left"/>
      <w:pPr>
        <w:ind w:left="1882" w:hanging="420"/>
      </w:pPr>
      <w:rPr>
        <w:rFonts w:ascii="Wingdings" w:hAnsi="Wingdings" w:hint="default"/>
      </w:rPr>
    </w:lvl>
    <w:lvl w:ilvl="3" w:tplc="04090001" w:tentative="1">
      <w:start w:val="1"/>
      <w:numFmt w:val="bullet"/>
      <w:lvlText w:val=""/>
      <w:lvlJc w:val="left"/>
      <w:pPr>
        <w:ind w:left="2302" w:hanging="420"/>
      </w:pPr>
      <w:rPr>
        <w:rFonts w:ascii="Wingdings" w:hAnsi="Wingdings" w:hint="default"/>
      </w:rPr>
    </w:lvl>
    <w:lvl w:ilvl="4" w:tplc="04090003" w:tentative="1">
      <w:start w:val="1"/>
      <w:numFmt w:val="bullet"/>
      <w:lvlText w:val=""/>
      <w:lvlJc w:val="left"/>
      <w:pPr>
        <w:ind w:left="2722" w:hanging="420"/>
      </w:pPr>
      <w:rPr>
        <w:rFonts w:ascii="Wingdings" w:hAnsi="Wingdings" w:hint="default"/>
      </w:rPr>
    </w:lvl>
    <w:lvl w:ilvl="5" w:tplc="04090005" w:tentative="1">
      <w:start w:val="1"/>
      <w:numFmt w:val="bullet"/>
      <w:lvlText w:val=""/>
      <w:lvlJc w:val="left"/>
      <w:pPr>
        <w:ind w:left="3142" w:hanging="420"/>
      </w:pPr>
      <w:rPr>
        <w:rFonts w:ascii="Wingdings" w:hAnsi="Wingdings" w:hint="default"/>
      </w:rPr>
    </w:lvl>
    <w:lvl w:ilvl="6" w:tplc="04090001" w:tentative="1">
      <w:start w:val="1"/>
      <w:numFmt w:val="bullet"/>
      <w:lvlText w:val=""/>
      <w:lvlJc w:val="left"/>
      <w:pPr>
        <w:ind w:left="3562" w:hanging="420"/>
      </w:pPr>
      <w:rPr>
        <w:rFonts w:ascii="Wingdings" w:hAnsi="Wingdings" w:hint="default"/>
      </w:rPr>
    </w:lvl>
    <w:lvl w:ilvl="7" w:tplc="04090003" w:tentative="1">
      <w:start w:val="1"/>
      <w:numFmt w:val="bullet"/>
      <w:lvlText w:val=""/>
      <w:lvlJc w:val="left"/>
      <w:pPr>
        <w:ind w:left="3982" w:hanging="420"/>
      </w:pPr>
      <w:rPr>
        <w:rFonts w:ascii="Wingdings" w:hAnsi="Wingdings" w:hint="default"/>
      </w:rPr>
    </w:lvl>
    <w:lvl w:ilvl="8" w:tplc="04090005" w:tentative="1">
      <w:start w:val="1"/>
      <w:numFmt w:val="bullet"/>
      <w:lvlText w:val=""/>
      <w:lvlJc w:val="left"/>
      <w:pPr>
        <w:ind w:left="440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9-24-a">
    <w15:presenceInfo w15:providerId="None" w15:userId="Lyu Huazhang - 09-24-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06"/>
    <w:rsid w:val="000677C2"/>
    <w:rsid w:val="000A6394"/>
    <w:rsid w:val="000A6DA3"/>
    <w:rsid w:val="000B014D"/>
    <w:rsid w:val="000B2DAA"/>
    <w:rsid w:val="000B7FED"/>
    <w:rsid w:val="000C038A"/>
    <w:rsid w:val="000C5C8F"/>
    <w:rsid w:val="000C6598"/>
    <w:rsid w:val="000D024D"/>
    <w:rsid w:val="000D305C"/>
    <w:rsid w:val="000D44B3"/>
    <w:rsid w:val="000D7E3D"/>
    <w:rsid w:val="00100D5F"/>
    <w:rsid w:val="00121BED"/>
    <w:rsid w:val="00145D43"/>
    <w:rsid w:val="00147096"/>
    <w:rsid w:val="00147228"/>
    <w:rsid w:val="00180C06"/>
    <w:rsid w:val="00192C46"/>
    <w:rsid w:val="001936AC"/>
    <w:rsid w:val="001951EC"/>
    <w:rsid w:val="001A08B3"/>
    <w:rsid w:val="001A2CA0"/>
    <w:rsid w:val="001A7B60"/>
    <w:rsid w:val="001B52F0"/>
    <w:rsid w:val="001B7A65"/>
    <w:rsid w:val="001C0670"/>
    <w:rsid w:val="001E41F3"/>
    <w:rsid w:val="001E4785"/>
    <w:rsid w:val="001F785A"/>
    <w:rsid w:val="00222E77"/>
    <w:rsid w:val="002243E6"/>
    <w:rsid w:val="002335E1"/>
    <w:rsid w:val="00237130"/>
    <w:rsid w:val="002442AA"/>
    <w:rsid w:val="00250308"/>
    <w:rsid w:val="00250B57"/>
    <w:rsid w:val="00251FDE"/>
    <w:rsid w:val="0026004D"/>
    <w:rsid w:val="002640DD"/>
    <w:rsid w:val="00270F67"/>
    <w:rsid w:val="00275D12"/>
    <w:rsid w:val="00284FEB"/>
    <w:rsid w:val="002860C4"/>
    <w:rsid w:val="002B5741"/>
    <w:rsid w:val="002C2BDA"/>
    <w:rsid w:val="002D06C2"/>
    <w:rsid w:val="002D38A4"/>
    <w:rsid w:val="002D3DEA"/>
    <w:rsid w:val="002E1BCC"/>
    <w:rsid w:val="002E472E"/>
    <w:rsid w:val="002E6B99"/>
    <w:rsid w:val="002F6A22"/>
    <w:rsid w:val="003044AA"/>
    <w:rsid w:val="00305409"/>
    <w:rsid w:val="00326821"/>
    <w:rsid w:val="003463AE"/>
    <w:rsid w:val="00351368"/>
    <w:rsid w:val="00354704"/>
    <w:rsid w:val="003572DA"/>
    <w:rsid w:val="003609EF"/>
    <w:rsid w:val="0036231A"/>
    <w:rsid w:val="00374DD4"/>
    <w:rsid w:val="00374EA1"/>
    <w:rsid w:val="003766B4"/>
    <w:rsid w:val="0039160C"/>
    <w:rsid w:val="0039673F"/>
    <w:rsid w:val="003B137C"/>
    <w:rsid w:val="003C3FDA"/>
    <w:rsid w:val="003D06B4"/>
    <w:rsid w:val="003E1A36"/>
    <w:rsid w:val="0040301F"/>
    <w:rsid w:val="0040398D"/>
    <w:rsid w:val="00410371"/>
    <w:rsid w:val="00417712"/>
    <w:rsid w:val="004242F1"/>
    <w:rsid w:val="0044499A"/>
    <w:rsid w:val="00444B4C"/>
    <w:rsid w:val="00477FD7"/>
    <w:rsid w:val="00480B50"/>
    <w:rsid w:val="00480E10"/>
    <w:rsid w:val="004B53C5"/>
    <w:rsid w:val="004B75B7"/>
    <w:rsid w:val="004C4914"/>
    <w:rsid w:val="004D2974"/>
    <w:rsid w:val="004E5927"/>
    <w:rsid w:val="00502266"/>
    <w:rsid w:val="005028A2"/>
    <w:rsid w:val="0051580D"/>
    <w:rsid w:val="00537BBB"/>
    <w:rsid w:val="005447AA"/>
    <w:rsid w:val="00547111"/>
    <w:rsid w:val="00565326"/>
    <w:rsid w:val="00567170"/>
    <w:rsid w:val="005801E2"/>
    <w:rsid w:val="00592D74"/>
    <w:rsid w:val="00593B61"/>
    <w:rsid w:val="005B514C"/>
    <w:rsid w:val="005E2C44"/>
    <w:rsid w:val="005F0E2A"/>
    <w:rsid w:val="00621188"/>
    <w:rsid w:val="006257ED"/>
    <w:rsid w:val="00630480"/>
    <w:rsid w:val="00665C47"/>
    <w:rsid w:val="00683C6B"/>
    <w:rsid w:val="00695808"/>
    <w:rsid w:val="00696D1F"/>
    <w:rsid w:val="006A6052"/>
    <w:rsid w:val="006B46FB"/>
    <w:rsid w:val="006C22D1"/>
    <w:rsid w:val="006D5BE0"/>
    <w:rsid w:val="006E21FB"/>
    <w:rsid w:val="007176FF"/>
    <w:rsid w:val="00743DEF"/>
    <w:rsid w:val="00782F44"/>
    <w:rsid w:val="00792342"/>
    <w:rsid w:val="007977A8"/>
    <w:rsid w:val="007979E6"/>
    <w:rsid w:val="007B512A"/>
    <w:rsid w:val="007C2097"/>
    <w:rsid w:val="007D29BB"/>
    <w:rsid w:val="007D4152"/>
    <w:rsid w:val="007D6A07"/>
    <w:rsid w:val="007F1260"/>
    <w:rsid w:val="007F7259"/>
    <w:rsid w:val="008040A8"/>
    <w:rsid w:val="00813563"/>
    <w:rsid w:val="00815803"/>
    <w:rsid w:val="008279FA"/>
    <w:rsid w:val="008359F6"/>
    <w:rsid w:val="008626E7"/>
    <w:rsid w:val="00870EE7"/>
    <w:rsid w:val="0087519E"/>
    <w:rsid w:val="008863B9"/>
    <w:rsid w:val="008867E7"/>
    <w:rsid w:val="00895B9B"/>
    <w:rsid w:val="008A14D8"/>
    <w:rsid w:val="008A2977"/>
    <w:rsid w:val="008A45A6"/>
    <w:rsid w:val="008A4600"/>
    <w:rsid w:val="008E4A55"/>
    <w:rsid w:val="008F3789"/>
    <w:rsid w:val="008F686C"/>
    <w:rsid w:val="008F7BA3"/>
    <w:rsid w:val="0091265E"/>
    <w:rsid w:val="009148DE"/>
    <w:rsid w:val="00924FA5"/>
    <w:rsid w:val="0092529B"/>
    <w:rsid w:val="00941E30"/>
    <w:rsid w:val="00945833"/>
    <w:rsid w:val="00951E34"/>
    <w:rsid w:val="00954212"/>
    <w:rsid w:val="009777D9"/>
    <w:rsid w:val="009807DA"/>
    <w:rsid w:val="00991B88"/>
    <w:rsid w:val="009A5753"/>
    <w:rsid w:val="009A579D"/>
    <w:rsid w:val="009C614F"/>
    <w:rsid w:val="009D09F5"/>
    <w:rsid w:val="009D4DB4"/>
    <w:rsid w:val="009E3297"/>
    <w:rsid w:val="009F734F"/>
    <w:rsid w:val="00A02E46"/>
    <w:rsid w:val="00A246B6"/>
    <w:rsid w:val="00A259CF"/>
    <w:rsid w:val="00A47E70"/>
    <w:rsid w:val="00A50CF0"/>
    <w:rsid w:val="00A60380"/>
    <w:rsid w:val="00A65BD0"/>
    <w:rsid w:val="00A7671C"/>
    <w:rsid w:val="00A80B40"/>
    <w:rsid w:val="00A95D10"/>
    <w:rsid w:val="00AA2CBC"/>
    <w:rsid w:val="00AC5820"/>
    <w:rsid w:val="00AD1CD8"/>
    <w:rsid w:val="00AF27BB"/>
    <w:rsid w:val="00B00523"/>
    <w:rsid w:val="00B17993"/>
    <w:rsid w:val="00B21DA2"/>
    <w:rsid w:val="00B258BB"/>
    <w:rsid w:val="00B67B97"/>
    <w:rsid w:val="00B85D89"/>
    <w:rsid w:val="00B968C8"/>
    <w:rsid w:val="00BA3EC5"/>
    <w:rsid w:val="00BA51D9"/>
    <w:rsid w:val="00BA543E"/>
    <w:rsid w:val="00BB5DFC"/>
    <w:rsid w:val="00BD279D"/>
    <w:rsid w:val="00BD6BB8"/>
    <w:rsid w:val="00BE4482"/>
    <w:rsid w:val="00BF68BB"/>
    <w:rsid w:val="00C027EF"/>
    <w:rsid w:val="00C148E6"/>
    <w:rsid w:val="00C21F33"/>
    <w:rsid w:val="00C3267D"/>
    <w:rsid w:val="00C438BA"/>
    <w:rsid w:val="00C609F1"/>
    <w:rsid w:val="00C66BA2"/>
    <w:rsid w:val="00C95985"/>
    <w:rsid w:val="00CA6F57"/>
    <w:rsid w:val="00CC12BB"/>
    <w:rsid w:val="00CC5026"/>
    <w:rsid w:val="00CC68D0"/>
    <w:rsid w:val="00CC6EEA"/>
    <w:rsid w:val="00CE345F"/>
    <w:rsid w:val="00D03F9A"/>
    <w:rsid w:val="00D04BEC"/>
    <w:rsid w:val="00D06D51"/>
    <w:rsid w:val="00D24991"/>
    <w:rsid w:val="00D50255"/>
    <w:rsid w:val="00D66520"/>
    <w:rsid w:val="00D665F3"/>
    <w:rsid w:val="00D73FFA"/>
    <w:rsid w:val="00DE34CF"/>
    <w:rsid w:val="00E02F74"/>
    <w:rsid w:val="00E13F3D"/>
    <w:rsid w:val="00E27D85"/>
    <w:rsid w:val="00E34898"/>
    <w:rsid w:val="00E42F3D"/>
    <w:rsid w:val="00E70040"/>
    <w:rsid w:val="00E72A9B"/>
    <w:rsid w:val="00EA4569"/>
    <w:rsid w:val="00EA4864"/>
    <w:rsid w:val="00EA7C7C"/>
    <w:rsid w:val="00EB09B7"/>
    <w:rsid w:val="00EC44D2"/>
    <w:rsid w:val="00EE7D7C"/>
    <w:rsid w:val="00EF30D4"/>
    <w:rsid w:val="00F10AA5"/>
    <w:rsid w:val="00F25D98"/>
    <w:rsid w:val="00F300FB"/>
    <w:rsid w:val="00F42FF8"/>
    <w:rsid w:val="00F72CB8"/>
    <w:rsid w:val="00F95D05"/>
    <w:rsid w:val="00FA62E1"/>
    <w:rsid w:val="00FB6386"/>
    <w:rsid w:val="00FF0B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B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0">
    <w:name w:val="标题 4 字符"/>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rsid w:val="000B2DAA"/>
    <w:rPr>
      <w:rFonts w:eastAsia="Times New Roman"/>
    </w:rPr>
  </w:style>
  <w:style w:type="character" w:customStyle="1" w:styleId="B3Car">
    <w:name w:val="B3 Car"/>
    <w:basedOn w:val="a0"/>
    <w:link w:val="B3"/>
    <w:locked/>
    <w:rsid w:val="003572DA"/>
    <w:rPr>
      <w:rFonts w:ascii="Times New Roman" w:hAnsi="Times New Roman"/>
      <w:lang w:val="en-GB" w:eastAsia="en-US"/>
    </w:rPr>
  </w:style>
  <w:style w:type="paragraph" w:styleId="af3">
    <w:name w:val="Revision"/>
    <w:hidden/>
    <w:uiPriority w:val="99"/>
    <w:semiHidden/>
    <w:rsid w:val="00CC12BB"/>
    <w:rPr>
      <w:rFonts w:ascii="Times New Roman" w:hAnsi="Times New Roman"/>
      <w:lang w:val="en-GB" w:eastAsia="en-US"/>
    </w:rPr>
  </w:style>
  <w:style w:type="character" w:customStyle="1" w:styleId="ae">
    <w:name w:val="批注文字 字符"/>
    <w:basedOn w:val="a0"/>
    <w:link w:val="ad"/>
    <w:semiHidden/>
    <w:rsid w:val="00FA62E1"/>
    <w:rPr>
      <w:rFonts w:ascii="Times New Roman" w:hAnsi="Times New Roman"/>
      <w:lang w:val="en-GB" w:eastAsia="en-US"/>
    </w:rPr>
  </w:style>
  <w:style w:type="paragraph" w:styleId="af4">
    <w:name w:val="List Paragraph"/>
    <w:basedOn w:val="a"/>
    <w:uiPriority w:val="34"/>
    <w:qFormat/>
    <w:rsid w:val="0056532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115">
      <w:bodyDiv w:val="1"/>
      <w:marLeft w:val="0"/>
      <w:marRight w:val="0"/>
      <w:marTop w:val="0"/>
      <w:marBottom w:val="0"/>
      <w:divBdr>
        <w:top w:val="none" w:sz="0" w:space="0" w:color="auto"/>
        <w:left w:val="none" w:sz="0" w:space="0" w:color="auto"/>
        <w:bottom w:val="none" w:sz="0" w:space="0" w:color="auto"/>
        <w:right w:val="none" w:sz="0" w:space="0" w:color="auto"/>
      </w:divBdr>
    </w:div>
    <w:div w:id="64501097">
      <w:bodyDiv w:val="1"/>
      <w:marLeft w:val="0"/>
      <w:marRight w:val="0"/>
      <w:marTop w:val="0"/>
      <w:marBottom w:val="0"/>
      <w:divBdr>
        <w:top w:val="none" w:sz="0" w:space="0" w:color="auto"/>
        <w:left w:val="none" w:sz="0" w:space="0" w:color="auto"/>
        <w:bottom w:val="none" w:sz="0" w:space="0" w:color="auto"/>
        <w:right w:val="none" w:sz="0" w:space="0" w:color="auto"/>
      </w:divBdr>
    </w:div>
    <w:div w:id="152649465">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285087207">
      <w:bodyDiv w:val="1"/>
      <w:marLeft w:val="0"/>
      <w:marRight w:val="0"/>
      <w:marTop w:val="0"/>
      <w:marBottom w:val="0"/>
      <w:divBdr>
        <w:top w:val="none" w:sz="0" w:space="0" w:color="auto"/>
        <w:left w:val="none" w:sz="0" w:space="0" w:color="auto"/>
        <w:bottom w:val="none" w:sz="0" w:space="0" w:color="auto"/>
        <w:right w:val="none" w:sz="0" w:space="0" w:color="auto"/>
      </w:divBdr>
    </w:div>
    <w:div w:id="1074279442">
      <w:bodyDiv w:val="1"/>
      <w:marLeft w:val="0"/>
      <w:marRight w:val="0"/>
      <w:marTop w:val="0"/>
      <w:marBottom w:val="0"/>
      <w:divBdr>
        <w:top w:val="none" w:sz="0" w:space="0" w:color="auto"/>
        <w:left w:val="none" w:sz="0" w:space="0" w:color="auto"/>
        <w:bottom w:val="none" w:sz="0" w:space="0" w:color="auto"/>
        <w:right w:val="none" w:sz="0" w:space="0" w:color="auto"/>
      </w:divBdr>
    </w:div>
    <w:div w:id="1236666530">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DE630-079C-4E00-83FC-A4052082C6B7}">
  <ds:schemaRefs>
    <ds:schemaRef ds:uri="http://schemas.microsoft.com/sharepoint/v3/contenttype/forms"/>
  </ds:schemaRefs>
</ds:datastoreItem>
</file>

<file path=customXml/itemProps2.xml><?xml version="1.0" encoding="utf-8"?>
<ds:datastoreItem xmlns:ds="http://schemas.openxmlformats.org/officeDocument/2006/customXml" ds:itemID="{D422F8BE-40A3-4161-B0D2-D5FE7D603D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77C7D1-E52F-4397-B4A5-3380B8DF21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540002-4901-43B8-9C27-CE2D49B2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2519</Words>
  <Characters>14362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- 09-24-a</cp:lastModifiedBy>
  <cp:revision>8</cp:revision>
  <cp:lastPrinted>1900-01-01T05:00:00Z</cp:lastPrinted>
  <dcterms:created xsi:type="dcterms:W3CDTF">2023-08-10T13:41:00Z</dcterms:created>
  <dcterms:modified xsi:type="dcterms:W3CDTF">2023-09-27T13:51:00Z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